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11569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after="0" w:line="240" w:lineRule="auto"/>
        <w:jc w:val="both"/>
        <w:textAlignment w:val="baseline"/>
        <w:rPr>
          <w:rFonts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17-28 May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hint="eastAsia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4"/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 xml:space="preserve">, </w:t>
      </w:r>
      <w:r>
        <w:rPr>
          <w:rFonts w:ascii="Arial" w:hAnsi="Arial" w:cs="Arial"/>
          <w:sz w:val="24"/>
        </w:rPr>
        <w:t xml:space="preserve">Nokia, </w:t>
      </w:r>
      <w:r>
        <w:rPr>
          <w:rFonts w:ascii="Arial" w:hAnsi="Arial" w:cs="Arial"/>
          <w:sz w:val="24"/>
          <w:lang w:eastAsia="ja-JP"/>
        </w:rPr>
        <w:t xml:space="preserve">Nokia </w:t>
      </w:r>
      <w:r>
        <w:rPr>
          <w:rFonts w:ascii="Arial" w:hAnsi="Arial" w:cs="Arial"/>
          <w:sz w:val="24"/>
        </w:rPr>
        <w:t>Shanghai Bell</w:t>
      </w:r>
      <w:r>
        <w:rPr>
          <w:rFonts w:hint="eastAsia" w:ascii="Arial" w:hAnsi="Arial" w:eastAsia="宋体" w:cs="Arial"/>
          <w:sz w:val="24"/>
          <w:lang w:val="en-US" w:eastAsia="zh-CN"/>
        </w:rPr>
        <w:t>,</w:t>
      </w:r>
      <w:r>
        <w:rPr>
          <w:rFonts w:hint="eastAsia" w:ascii="Arial" w:hAnsi="Arial" w:cs="Arial"/>
          <w:sz w:val="24"/>
          <w:lang w:val="en-US" w:eastAsia="zh-CN"/>
        </w:rPr>
        <w:t xml:space="preserve"> </w:t>
      </w:r>
      <w:r>
        <w:rPr>
          <w:rFonts w:ascii="Arial" w:hAnsi="Arial" w:cs="Arial"/>
          <w:sz w:val="24"/>
          <w:lang w:eastAsia="ja-JP"/>
        </w:rPr>
        <w:t>Deutsche Telekom</w:t>
      </w:r>
      <w:r>
        <w:rPr>
          <w:rFonts w:hint="eastAsia" w:ascii="Arial" w:hAnsi="Arial" w:eastAsia="宋体" w:cs="Arial"/>
          <w:sz w:val="24"/>
          <w:lang w:val="en-US" w:eastAsia="zh-CN"/>
        </w:rPr>
        <w:t>, BT,</w:t>
      </w:r>
    </w:p>
    <w:p>
      <w:pPr>
        <w:tabs>
          <w:tab w:val="left" w:pos="1985"/>
        </w:tabs>
        <w:ind w:firstLine="1920" w:firstLineChars="800"/>
        <w:rPr>
          <w:rFonts w:hint="default" w:ascii="Arial" w:hAnsi="Arial" w:eastAsia="宋体"/>
          <w:sz w:val="24"/>
          <w:lang w:val="en-US" w:eastAsia="zh-CN"/>
        </w:rPr>
      </w:pPr>
      <w:r>
        <w:rPr>
          <w:rFonts w:hint="eastAsia" w:ascii="Arial" w:hAnsi="Arial" w:eastAsia="宋体" w:cs="Arial"/>
          <w:sz w:val="24"/>
          <w:lang w:val="en-US" w:eastAsia="zh-CN"/>
        </w:rPr>
        <w:t>China Telecom</w:t>
      </w:r>
      <w:r>
        <w:rPr>
          <w:rFonts w:hint="default" w:ascii="Arial" w:hAnsi="Arial" w:cs="Arial"/>
          <w:sz w:val="24"/>
          <w:lang w:eastAsia="ja-JP"/>
        </w:rPr>
        <w:t> </w:t>
      </w:r>
    </w:p>
    <w:bookmarkEnd w:id="2"/>
    <w:p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"/>
      <w:r>
        <w:rPr>
          <w:rFonts w:ascii="Arial" w:hAnsi="Arial" w:cs="Arial"/>
          <w:sz w:val="24"/>
        </w:rPr>
        <w:t>(TP</w:t>
      </w:r>
      <w:r>
        <w:rPr>
          <w:rFonts w:hint="eastAsia" w:ascii="Arial" w:hAnsi="Arial" w:eastAsia="宋体" w:cs="Arial"/>
          <w:sz w:val="24"/>
          <w:lang w:val="en-US" w:eastAsia="zh-CN"/>
        </w:rPr>
        <w:t xml:space="preserve"> for SON BL CR 38.423</w:t>
      </w:r>
      <w:r>
        <w:rPr>
          <w:rFonts w:ascii="Arial" w:hAnsi="Arial" w:cs="Arial"/>
          <w:sz w:val="24"/>
        </w:rPr>
        <w:t>) Adding slice to the load information</w:t>
      </w:r>
      <w:bookmarkEnd w:id="3"/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4" w:name="DocumentFor"/>
      <w:bookmarkEnd w:id="4"/>
      <w:r>
        <w:rPr>
          <w:rFonts w:hint="eastAsia" w:ascii="Arial" w:hAnsi="Arial"/>
          <w:sz w:val="24"/>
          <w:lang w:val="en-US" w:eastAsia="zh-CN"/>
        </w:rPr>
        <w:t>Endorsement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38.423, i.e. </w:t>
      </w:r>
      <w:r>
        <w:rPr>
          <w:rFonts w:hint="eastAsia"/>
          <w:szCs w:val="21"/>
          <w:lang w:val="en-US" w:eastAsia="zh-CN"/>
        </w:rPr>
        <w:t xml:space="preserve">adding slice level  PRB usage as a load metric over Xn, </w:t>
      </w:r>
      <w:r>
        <w:rPr>
          <w:lang w:val="en-US"/>
        </w:rPr>
        <w:t>as described in [R3-2</w:t>
      </w:r>
      <w:r>
        <w:rPr>
          <w:rFonts w:hint="eastAsia" w:eastAsia="宋体"/>
          <w:lang w:val="en-US" w:eastAsia="zh-CN"/>
        </w:rPr>
        <w:t>11554</w:t>
      </w:r>
      <w:r>
        <w:rPr>
          <w:lang w:val="en-US"/>
        </w:rPr>
        <w:t>]</w:t>
      </w:r>
      <w:r>
        <w:rPr>
          <w:rFonts w:hint="eastAsia"/>
          <w:szCs w:val="21"/>
          <w:lang w:val="en-US" w:eastAsia="zh-CN"/>
        </w:rPr>
        <w:t>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38.423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5" w:name="_Toc51850553"/>
      <w:bookmarkStart w:id="6" w:name="_Toc45107854"/>
      <w:bookmarkStart w:id="7" w:name="_Toc45901474"/>
      <w:bookmarkStart w:id="8" w:name="_Toc44497466"/>
      <w:r>
        <w:t>8.4.10.2</w:t>
      </w:r>
      <w:r>
        <w:tab/>
      </w:r>
      <w:r>
        <w:t>Successful Operation</w:t>
      </w:r>
      <w:bookmarkEnd w:id="5"/>
      <w:bookmarkEnd w:id="6"/>
      <w:bookmarkEnd w:id="7"/>
      <w:bookmarkEnd w:id="8"/>
    </w:p>
    <w:p>
      <w:pPr>
        <w:pStyle w:val="56"/>
      </w:pPr>
      <w:r>
        <w:object>
          <v:shape id="_x0000_i1025" o:spt="75" type="#_x0000_t75" style="height:117.6pt;width:28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cell.</w:t>
      </w:r>
    </w:p>
    <w:p>
      <w:pPr>
        <w:pStyle w:val="76"/>
        <w:rPr>
          <w:bCs/>
          <w:lang w:val="en-US" w:eastAsia="ja-JP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>for all SSB areas supported by the cell,</w:t>
      </w:r>
      <w:r>
        <w:rPr>
          <w:bCs/>
          <w:lang w:val="en-US" w:eastAsia="ja-JP"/>
        </w:rPr>
        <w:t xml:space="preserve"> providing the SSB area capacity with respect to the </w:t>
      </w:r>
      <w:r>
        <w:rPr>
          <w:bCs/>
          <w:i/>
          <w:iCs/>
          <w:lang w:val="en-US" w:eastAsia="ja-JP"/>
        </w:rPr>
        <w:t>Cell Capacity Class Value</w:t>
      </w:r>
      <w:r>
        <w:rPr>
          <w:bCs/>
          <w:lang w:val="en-US" w:eastAsia="ja-JP"/>
        </w:rPr>
        <w:t xml:space="preserve">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lang w:val="en-US" w:eastAsia="ja-JP"/>
        </w:rPr>
        <w:t>IE.</w:t>
      </w:r>
    </w:p>
    <w:p>
      <w:pPr>
        <w:pStyle w:val="76"/>
        <w:ind w:firstLine="0"/>
        <w:rPr>
          <w:bCs/>
          <w:lang w:val="en-US" w:eastAsia="ja-JP"/>
        </w:rPr>
      </w:pP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 xml:space="preserve">Slice Available Capacity </w:t>
      </w:r>
      <w:r>
        <w:t>IE for such cell shall include the</w:t>
      </w:r>
      <w:r>
        <w:rPr>
          <w:rFonts w:hint="eastAsia"/>
          <w:lang w:eastAsia="zh-CN"/>
        </w:rPr>
        <w:t xml:space="preserve"> </w:t>
      </w:r>
      <w:r>
        <w:t>requested</w:t>
      </w:r>
      <w:r>
        <w:rPr>
          <w:i/>
          <w:lang w:eastAsia="ja-JP"/>
        </w:rPr>
        <w:t xml:space="preserve"> 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</w:p>
    <w:p>
      <w:pPr>
        <w:ind w:left="568" w:hanging="284"/>
      </w:pPr>
      <w:r>
        <w:t xml:space="preserve">- </w:t>
      </w:r>
      <w:r>
        <w:tab/>
      </w:r>
      <w:r>
        <w:t xml:space="preserve">the </w:t>
      </w:r>
      <w:r>
        <w:rPr>
          <w:i/>
          <w:iCs/>
        </w:rPr>
        <w:t>Number of Active UEs</w:t>
      </w:r>
      <w:r>
        <w:t xml:space="preserve"> IE, if the fourth bit, "Number of Active UEs" of the </w:t>
      </w:r>
      <w:r>
        <w:rPr>
          <w:i/>
          <w:iCs/>
        </w:rPr>
        <w:t>Report Characteristics</w:t>
      </w:r>
      <w:r>
        <w:t xml:space="preserve"> IE included in the RESOURCE STATUS REQUEST message is set to "1";</w:t>
      </w:r>
    </w:p>
    <w:p>
      <w:pPr>
        <w:ind w:left="568" w:hanging="284"/>
        <w:rPr>
          <w:ins w:id="0" w:author="ZTE" w:date="2020-12-08T23:09:00Z"/>
        </w:rPr>
      </w:pPr>
      <w:r>
        <w:t>-</w:t>
      </w:r>
      <w:r>
        <w:tab/>
      </w:r>
      <w:r>
        <w:t xml:space="preserve">the </w:t>
      </w:r>
      <w:r>
        <w:rPr>
          <w:rFonts w:hint="eastAsia" w:cs="Arial"/>
          <w:bCs/>
          <w:i/>
          <w:iCs/>
          <w:szCs w:val="18"/>
          <w:lang w:eastAsia="zh-CN"/>
        </w:rPr>
        <w:t xml:space="preserve">RRC Connections </w:t>
      </w:r>
      <w:r>
        <w:t xml:space="preserve">IE, if the </w:t>
      </w:r>
      <w:r>
        <w:rPr>
          <w:rFonts w:hint="eastAsia"/>
          <w:lang w:eastAsia="zh-CN"/>
        </w:rPr>
        <w:t>f</w:t>
      </w:r>
      <w:r>
        <w:rPr>
          <w:lang w:eastAsia="ja-JP"/>
        </w:rPr>
        <w:t>ifth</w:t>
      </w:r>
      <w:r>
        <w:t xml:space="preserve"> bit, "</w:t>
      </w:r>
      <w:r>
        <w:rPr>
          <w:rFonts w:hint="eastAsia"/>
          <w:lang w:eastAsia="zh-CN"/>
        </w:rPr>
        <w:t>RRC Connections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"1".</w:t>
      </w:r>
    </w:p>
    <w:p>
      <w:pPr>
        <w:pStyle w:val="76"/>
        <w:rPr>
          <w:lang w:eastAsia="zh-CN"/>
        </w:rPr>
      </w:pPr>
      <w:ins w:id="1" w:author="ZTE" w:date="2020-12-08T23:09:00Z">
        <w:r>
          <w:rPr/>
          <w:t>-</w:t>
        </w:r>
      </w:ins>
      <w:ins w:id="2" w:author="ZTE" w:date="2020-12-08T23:09:00Z">
        <w:r>
          <w:rPr/>
          <w:tab/>
        </w:r>
      </w:ins>
      <w:ins w:id="3" w:author="ZTE" w:date="2020-12-08T23:09:00Z">
        <w:r>
          <w:rPr/>
          <w:t xml:space="preserve">the </w:t>
        </w:r>
      </w:ins>
      <w:ins w:id="4" w:author="ZTE" w:date="2020-12-08T23:09:00Z">
        <w:r>
          <w:rPr>
            <w:i/>
            <w:iCs/>
          </w:rPr>
          <w:t>Slice Radio</w:t>
        </w:r>
      </w:ins>
      <w:ins w:id="5" w:author="ZTE" w:date="2020-12-08T23:09:00Z">
        <w:r>
          <w:rPr/>
          <w:t xml:space="preserve"> </w:t>
        </w:r>
      </w:ins>
      <w:ins w:id="6" w:author="ZTE" w:date="2020-12-08T23:09:00Z">
        <w:r>
          <w:rPr>
            <w:i/>
            <w:iCs/>
          </w:rPr>
          <w:t>Resource Status</w:t>
        </w:r>
      </w:ins>
      <w:ins w:id="7" w:author="ZTE" w:date="2020-12-08T23:09:00Z">
        <w:r>
          <w:rPr/>
          <w:t xml:space="preserve"> IE, if the sixth bit, "Slice PRB Periodic" of the </w:t>
        </w:r>
      </w:ins>
      <w:ins w:id="8" w:author="ZTE" w:date="2020-12-08T23:09:00Z">
        <w:r>
          <w:rPr>
            <w:i/>
          </w:rPr>
          <w:t xml:space="preserve">Report Characteristics </w:t>
        </w:r>
      </w:ins>
      <w:ins w:id="9" w:author="ZTE" w:date="2020-12-08T23:09:00Z">
        <w:r>
          <w:rPr/>
          <w:t>IE included in the RESOURCE STATUS REQUEST message is set to 1;</w:t>
        </w:r>
      </w:ins>
    </w:p>
    <w:p>
      <w:r>
        <w:t xml:space="preserve">If the </w:t>
      </w:r>
      <w:r>
        <w:rPr>
          <w:i/>
        </w:rPr>
        <w:t>Reporting Periodicity</w:t>
      </w:r>
      <w:r>
        <w:t xml:space="preserve"> IE in the RESOURCE STATUS REQUEST is present, this indicates the periodicity for the reporting of periodic measurements.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------------------------------------------------Start of the second change-----------------------------------------------------------------</w:t>
      </w:r>
    </w:p>
    <w:p>
      <w:pPr>
        <w:rPr>
          <w:lang w:val="en-US" w:eastAsia="zh-CN"/>
        </w:rPr>
      </w:pPr>
    </w:p>
    <w:p>
      <w:pPr>
        <w:pStyle w:val="5"/>
      </w:pPr>
      <w:bookmarkStart w:id="9" w:name="_Hlk44419177"/>
      <w:bookmarkStart w:id="10" w:name="_Toc44497542"/>
      <w:bookmarkStart w:id="11" w:name="_Toc45901550"/>
      <w:bookmarkStart w:id="12" w:name="_Toc45107930"/>
      <w:bookmarkStart w:id="13" w:name="_Toc5691059"/>
      <w:bookmarkStart w:id="14" w:name="_Hlk21080225"/>
      <w:bookmarkStart w:id="15" w:name="_Toc5691056"/>
      <w:r>
        <w:t>9.1.3.</w:t>
      </w:r>
      <w:bookmarkEnd w:id="9"/>
      <w:r>
        <w:t>18</w:t>
      </w:r>
      <w:r>
        <w:tab/>
      </w:r>
      <w:r>
        <w:rPr>
          <w:szCs w:val="24"/>
        </w:rPr>
        <w:t>RESOURCE STATUS REQUEST</w:t>
      </w:r>
      <w:bookmarkEnd w:id="10"/>
      <w:bookmarkEnd w:id="11"/>
      <w:bookmarkEnd w:id="12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p/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Composite Available Capacity Periodic, Fourth Bit = Number of Active UEs, Fifth Bit =  RRC connection</w:t>
            </w:r>
            <w:r>
              <w:rPr>
                <w:rFonts w:hint="eastAsia"/>
                <w:lang w:val="en-US" w:eastAsia="zh-CN"/>
              </w:rPr>
              <w:t>s</w:t>
            </w:r>
            <w:ins w:id="10" w:author="ZTE" w:date="2021-01-10T23:46:0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" w:author="ZTE" w:date="2021-01-10T23:51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ZTE" w:date="2021-01-10T23:51:15Z">
              <w:r>
                <w:rPr>
                  <w:rFonts w:hint="eastAsia"/>
                  <w:lang w:val="en-US" w:eastAsia="zh-CN"/>
                </w:rPr>
                <w:t>Sixth Bit = Slice PRB Periodic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&gt;&gt;&gt;&gt;&gt;S-NSSAI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bookmarkEnd w:id="13"/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bookmarkStart w:id="16" w:name="OLE_LINK10"/>
            <w:r>
              <w:rPr>
                <w:lang w:eastAsia="ja-JP"/>
              </w:rPr>
              <w:t>ifRegistrationRequestStoporAdd</w:t>
            </w:r>
            <w:bookmarkEnd w:id="16"/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second change------------------------------------------------------------------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</w:pPr>
      <w:bookmarkStart w:id="17" w:name="_Hlk44419231"/>
      <w:bookmarkStart w:id="18" w:name="_Toc51850632"/>
      <w:bookmarkStart w:id="19" w:name="_Toc44497545"/>
      <w:bookmarkStart w:id="20" w:name="_Toc45107933"/>
      <w:bookmarkStart w:id="21" w:name="_Toc45901553"/>
      <w:r>
        <w:t>9.1.3.</w:t>
      </w:r>
      <w:bookmarkEnd w:id="17"/>
      <w:r>
        <w:t>21</w:t>
      </w:r>
      <w:r>
        <w:tab/>
      </w:r>
      <w:r>
        <w:t>RESOURCE STATUS UPDATE</w:t>
      </w:r>
      <w:bookmarkEnd w:id="18"/>
      <w:bookmarkEnd w:id="19"/>
      <w:bookmarkEnd w:id="20"/>
      <w:bookmarkEnd w:id="21"/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2" w:name="_Hlk44419252"/>
            <w:r>
              <w:rPr>
                <w:lang w:eastAsia="ja-JP"/>
              </w:rPr>
              <w:t>9.2.2.</w:t>
            </w:r>
            <w:bookmarkEnd w:id="22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3" w:name="_Hlk44419265"/>
            <w:r>
              <w:rPr>
                <w:lang w:eastAsia="ja-JP"/>
              </w:rPr>
              <w:t>9.2.2.</w:t>
            </w:r>
            <w:bookmarkEnd w:id="23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4" w:name="_Hlk44419275"/>
            <w:r>
              <w:rPr>
                <w:lang w:eastAsia="ja-JP"/>
              </w:rPr>
              <w:t>9.2.2.</w:t>
            </w:r>
            <w:bookmarkEnd w:id="24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5" w:name="_Hlk44419292"/>
            <w:r>
              <w:rPr>
                <w:lang w:eastAsia="ja-JP"/>
              </w:rPr>
              <w:t>9.2.2.</w:t>
            </w:r>
            <w:bookmarkEnd w:id="25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6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26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7" w:name="_Hlk44419316"/>
            <w:r>
              <w:rPr>
                <w:lang w:eastAsia="ja-JP"/>
              </w:rPr>
              <w:t>9.2.2.</w:t>
            </w:r>
            <w:bookmarkEnd w:id="27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ins w:id="13" w:author="ZTE" w:date="2020-12-08T23:11:00Z">
              <w:r>
                <w:rPr>
                  <w:lang w:val="en-US" w:eastAsia="ja-JP"/>
                </w:rPr>
                <w:t>&gt;&gt;Slice Radio Resource Status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 w:eastAsia="zh-CN"/>
              </w:rPr>
            </w:pPr>
            <w:ins w:id="14" w:author="ZTE" w:date="2020-12-08T23:11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 w:eastAsia="zh-CN"/>
              </w:rPr>
            </w:pPr>
            <w:ins w:id="15" w:author="ZTE" w:date="2020-12-08T23:11:00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16" w:author="ZTE" w:date="2020-12-08T23:12:00Z">
              <w:r>
                <w:rPr>
                  <w:rFonts w:hint="eastAsia" w:eastAsia="宋体"/>
                  <w:lang w:val="en-US" w:eastAsia="zh-CN"/>
                </w:rPr>
                <w:t>2.2.xx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ins w:id="17" w:author="ZTE" w:date="2020-12-08T23:1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ins w:id="18" w:author="ZTE" w:date="2020-05-22T10:02:00Z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fourth change-----------------------------------------------------------------</w:t>
      </w:r>
    </w:p>
    <w:bookmarkEnd w:id="14"/>
    <w:bookmarkEnd w:id="15"/>
    <w:p>
      <w:pPr>
        <w:pStyle w:val="5"/>
        <w:rPr>
          <w:ins w:id="19" w:author="ZTE" w:date="2020-12-08T23:13:00Z"/>
        </w:rPr>
      </w:pPr>
      <w:ins w:id="20" w:author="ZTE" w:date="2020-12-08T23:13:00Z">
        <w:r>
          <w:rPr/>
          <w:t>9.</w:t>
        </w:r>
      </w:ins>
      <w:ins w:id="21" w:author="ZTE" w:date="2020-12-08T23:13:00Z">
        <w:r>
          <w:rPr>
            <w:rFonts w:hint="eastAsia" w:eastAsia="宋体"/>
            <w:lang w:val="en-US" w:eastAsia="zh-CN"/>
          </w:rPr>
          <w:t>2</w:t>
        </w:r>
      </w:ins>
      <w:ins w:id="22" w:author="ZTE" w:date="2020-12-08T23:13:00Z">
        <w:r>
          <w:rPr/>
          <w:t>.</w:t>
        </w:r>
      </w:ins>
      <w:ins w:id="23" w:author="ZTE" w:date="2020-12-08T23:13:00Z">
        <w:r>
          <w:rPr>
            <w:rFonts w:hint="eastAsia" w:eastAsia="宋体"/>
            <w:lang w:val="en-US" w:eastAsia="zh-CN"/>
          </w:rPr>
          <w:t>2</w:t>
        </w:r>
      </w:ins>
      <w:ins w:id="24" w:author="ZTE" w:date="2020-12-08T23:13:00Z">
        <w:r>
          <w:rPr/>
          <w:t>.</w:t>
        </w:r>
      </w:ins>
      <w:ins w:id="25" w:author="ZTE" w:date="2020-12-08T23:13:00Z">
        <w:r>
          <w:rPr>
            <w:rFonts w:hint="eastAsia" w:eastAsia="宋体"/>
            <w:lang w:val="en-US" w:eastAsia="zh-CN"/>
          </w:rPr>
          <w:t>xx</w:t>
        </w:r>
      </w:ins>
      <w:ins w:id="26" w:author="ZTE" w:date="2020-12-08T23:13:00Z">
        <w:r>
          <w:rPr/>
          <w:tab/>
        </w:r>
      </w:ins>
      <w:ins w:id="27" w:author="ZTE" w:date="2020-12-08T23:13:00Z">
        <w:r>
          <w:rPr/>
          <w:t xml:space="preserve">Slice </w:t>
        </w:r>
        <w:bookmarkStart w:id="28" w:name="_Toc14207849"/>
        <w:bookmarkStart w:id="29" w:name="_Toc45832537"/>
        <w:r>
          <w:rPr/>
          <w:t>Radio Resource Status</w:t>
        </w:r>
        <w:bookmarkEnd w:id="28"/>
        <w:bookmarkEnd w:id="29"/>
      </w:ins>
    </w:p>
    <w:p>
      <w:pPr>
        <w:rPr>
          <w:ins w:id="28" w:author="ZTE" w:date="2020-12-08T23:13:00Z"/>
          <w:lang w:val="en-US"/>
        </w:rPr>
      </w:pPr>
      <w:ins w:id="29" w:author="ZTE" w:date="2020-12-08T23:13:00Z">
        <w:r>
          <w:rPr>
            <w:lang w:val="en-US"/>
          </w:rPr>
          <w:t xml:space="preserve">The </w:t>
        </w:r>
      </w:ins>
      <w:ins w:id="30" w:author="ZTE" w:date="2020-12-08T23:13:00Z">
        <w:r>
          <w:rPr>
            <w:i/>
            <w:lang w:val="en-US"/>
          </w:rPr>
          <w:t xml:space="preserve">Slice </w:t>
        </w:r>
      </w:ins>
      <w:ins w:id="31" w:author="ZTE" w:date="2020-12-08T23:13:00Z">
        <w:r>
          <w:rPr>
            <w:i/>
            <w:iCs/>
            <w:lang w:val="en-US"/>
          </w:rPr>
          <w:t>Radio</w:t>
        </w:r>
      </w:ins>
      <w:ins w:id="32" w:author="ZTE" w:date="2020-12-08T23:13:00Z">
        <w:r>
          <w:rPr>
            <w:lang w:val="en-US"/>
          </w:rPr>
          <w:t xml:space="preserve"> </w:t>
        </w:r>
      </w:ins>
      <w:ins w:id="33" w:author="ZTE" w:date="2020-12-08T23:13:00Z">
        <w:r>
          <w:rPr>
            <w:i/>
            <w:iCs/>
            <w:lang w:val="en-US"/>
          </w:rPr>
          <w:t>Resource Status</w:t>
        </w:r>
      </w:ins>
      <w:ins w:id="34" w:author="ZTE" w:date="2020-12-08T23:13:00Z">
        <w:r>
          <w:rPr>
            <w:lang w:val="en-US"/>
          </w:rPr>
          <w:t xml:space="preserve"> IE indicates the usage of the PRBs</w:t>
        </w:r>
      </w:ins>
      <w:ins w:id="35" w:author="ZTE" w:date="2021-01-11T19:09:47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0-12-08T23:13:00Z">
        <w:r>
          <w:rPr>
            <w:lang w:val="en-US"/>
          </w:rPr>
          <w:t xml:space="preserve">per slice </w:t>
        </w:r>
      </w:ins>
      <w:ins w:id="37" w:author="ZTE" w:date="2020-12-08T23:13:00Z">
        <w:r>
          <w:rPr>
            <w:lang w:val="en-US" w:eastAsia="zh-CN"/>
          </w:rPr>
          <w:t xml:space="preserve">for all traffic </w:t>
        </w:r>
      </w:ins>
      <w:ins w:id="38" w:author="ZTE" w:date="2020-12-08T23:13:00Z">
        <w:r>
          <w:rPr>
            <w:lang w:val="en-US"/>
          </w:rPr>
          <w:t>in Downlink and Uplink.</w:t>
        </w:r>
      </w:ins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ZTE" w:date="2020-12-08T23:13:00Z"/>
                <w:lang w:eastAsia="ja-JP"/>
              </w:rPr>
            </w:pPr>
            <w:ins w:id="41" w:author="ZTE" w:date="2020-12-08T23:1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ZTE" w:date="2020-12-08T23:13:00Z"/>
                <w:lang w:eastAsia="ja-JP"/>
              </w:rPr>
            </w:pPr>
            <w:ins w:id="43" w:author="ZTE" w:date="2020-12-08T23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ZTE" w:date="2020-12-08T23:13:00Z"/>
                <w:lang w:eastAsia="ja-JP"/>
              </w:rPr>
            </w:pPr>
            <w:ins w:id="45" w:author="ZTE" w:date="2020-12-08T23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ZTE" w:date="2020-12-08T23:13:00Z"/>
                <w:lang w:eastAsia="ja-JP"/>
              </w:rPr>
            </w:pPr>
            <w:ins w:id="47" w:author="ZTE" w:date="2020-12-08T23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ZTE" w:date="2020-12-08T23:13:00Z"/>
                <w:lang w:eastAsia="ja-JP"/>
              </w:rPr>
            </w:pPr>
            <w:ins w:id="49" w:author="ZTE" w:date="2020-12-08T23:1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" w:author="ZTE" w:date="2020-12-08T23:13:00Z"/>
                <w:b/>
                <w:bCs/>
                <w:lang w:val="en-US" w:eastAsia="ja-JP"/>
              </w:rPr>
            </w:pPr>
            <w:ins w:id="52" w:author="ZTE" w:date="2020-12-08T23:13:00Z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" w:author="ZTE" w:date="2020-12-08T23:13:00Z"/>
                <w:i/>
                <w:lang w:eastAsia="ja-JP"/>
              </w:rPr>
            </w:pPr>
            <w:ins w:id="55" w:author="ZTE" w:date="2020-12-08T23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59" w:author="ZTE" w:date="2020-12-08T23:13:00Z"/>
                <w:b/>
                <w:bCs/>
                <w:lang w:val="en-US" w:eastAsia="ja-JP"/>
              </w:rPr>
            </w:pPr>
            <w:ins w:id="60" w:author="ZTE" w:date="2020-12-08T23:13:00Z">
              <w:r>
                <w:rPr>
                  <w:b/>
                  <w:bCs/>
                  <w:lang w:val="en-US" w:eastAsia="ja-JP"/>
                </w:rPr>
                <w:t>Slice Radio 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" w:author="ZTE" w:date="2020-12-08T23:13:00Z"/>
                <w:i/>
                <w:lang w:eastAsia="ja-JP"/>
              </w:rPr>
            </w:pPr>
            <w:ins w:id="63" w:author="ZTE" w:date="2020-12-08T23:13:00Z">
              <w:r>
                <w:rPr>
                  <w:i/>
                  <w:lang w:eastAsia="ja-JP"/>
                </w:rPr>
                <w:t>1..&lt; maxnoofBPLMNsNR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67" w:author="ZTE" w:date="2020-12-08T23:13:00Z"/>
                <w:bCs/>
                <w:lang w:val="en-US" w:eastAsia="ja-JP"/>
              </w:rPr>
            </w:pPr>
            <w:ins w:id="68" w:author="ZTE" w:date="2020-12-08T23:13:00Z">
              <w:r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9" w:author="ZTE" w:date="2020-12-08T23:13:00Z"/>
                <w:lang w:val="en-US" w:eastAsia="ja-JP"/>
              </w:rPr>
            </w:pPr>
            <w:ins w:id="70" w:author="ZTE" w:date="2020-12-08T23:13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" w:author="ZTE" w:date="2020-12-08T23:13:00Z"/>
                <w:rFonts w:cs="Arial"/>
                <w:szCs w:val="18"/>
                <w:lang w:eastAsia="ja-JP"/>
              </w:rPr>
            </w:pPr>
            <w:ins w:id="73" w:author="ZTE" w:date="2020-12-08T23:13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4" w:author="ZTE" w:date="2020-12-08T23:16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75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6" w:author="ZTE" w:date="2020-12-08T23:16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77" w:author="ZTE" w:date="2020-12-08T23:13:00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8" w:author="ZTE" w:date="2020-12-08T23:13:00Z"/>
                <w:lang w:eastAsia="ja-JP"/>
              </w:rPr>
            </w:pPr>
            <w:ins w:id="79" w:author="ZTE" w:date="2020-12-08T23:13:00Z">
              <w:r>
                <w:rPr>
                  <w:lang w:eastAsia="ja-JP"/>
                </w:rPr>
                <w:t>Broadcast PLMN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81" w:author="ZTE" w:date="2020-12-08T23:13:00Z"/>
                <w:lang w:val="en-US" w:eastAsia="ja-JP"/>
              </w:rPr>
            </w:pPr>
            <w:ins w:id="82" w:author="ZTE" w:date="2020-12-08T23:13:00Z">
              <w:r>
                <w:rPr>
                  <w:b/>
                  <w:bCs/>
                  <w:lang w:val="en-US" w:eastAsia="ja-JP"/>
                </w:rPr>
                <w:t>S-NSSAI Radio Resource Status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ZTE" w:date="2020-12-08T23:13:00Z"/>
                <w:i/>
                <w:lang w:eastAsia="ja-JP"/>
              </w:rPr>
            </w:pPr>
            <w:ins w:id="85" w:author="ZTE" w:date="2020-12-08T23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7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18"/>
              <w:rPr>
                <w:ins w:id="89" w:author="ZTE" w:date="2020-12-08T23:13:00Z"/>
                <w:b/>
                <w:bCs/>
                <w:lang w:val="en-US" w:eastAsia="ja-JP"/>
              </w:rPr>
            </w:pPr>
            <w:ins w:id="90" w:author="ZTE" w:date="2020-12-08T23:13:00Z">
              <w:r>
                <w:rPr>
                  <w:b/>
                  <w:bCs/>
                  <w:lang w:val="en-US" w:eastAsia="ja-JP"/>
                </w:rPr>
                <w:t>&gt;S-NSSAI Radio Resource Status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2" w:author="ZTE" w:date="2020-12-08T23:13:00Z"/>
                <w:i/>
                <w:lang w:eastAsia="ja-JP"/>
              </w:rPr>
            </w:pPr>
            <w:ins w:id="93" w:author="ZTE" w:date="2020-12-08T23:13:00Z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97" w:author="ZTE" w:date="2020-12-08T23:13:00Z"/>
                <w:b/>
                <w:bCs/>
                <w:lang w:val="en-US" w:eastAsia="ja-JP"/>
              </w:rPr>
            </w:pPr>
            <w:ins w:id="98" w:author="ZTE" w:date="2020-12-08T23:13:00Z">
              <w:bookmarkStart w:id="30" w:name="_Hlk32414349"/>
              <w:r>
                <w:rPr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ZTE" w:date="2020-12-08T23:13:00Z"/>
                <w:lang w:val="en-US" w:eastAsia="ja-JP"/>
              </w:rPr>
            </w:pPr>
            <w:ins w:id="100" w:author="ZTE" w:date="2020-12-08T23:13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1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ZTE" w:date="2020-12-08T23:13:00Z"/>
                <w:rFonts w:eastAsia="宋体" w:cs="Arial"/>
                <w:szCs w:val="18"/>
                <w:lang w:val="en-US" w:eastAsia="zh-CN"/>
              </w:rPr>
            </w:pPr>
            <w:ins w:id="103" w:author="ZTE" w:date="2020-12-08T23:13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104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105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106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107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108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ZTE" w:date="2020-12-08T23:13:00Z"/>
                <w:lang w:eastAsia="ja-JP"/>
              </w:rPr>
            </w:pPr>
          </w:p>
        </w:tc>
      </w:tr>
      <w:bookmarkEnd w:id="3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11" w:author="ZTE" w:date="2020-12-08T23:13:00Z"/>
                <w:lang w:val="en-US" w:eastAsia="ja-JP"/>
              </w:rPr>
            </w:pPr>
            <w:ins w:id="112" w:author="ZTE" w:date="2020-12-08T23:13:00Z">
              <w:r>
                <w:rPr>
                  <w:lang w:val="en-US" w:eastAsia="ja-JP"/>
                </w:rPr>
                <w:t>&gt;&gt;S-NSSAI DL 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3" w:author="ZTE" w:date="2020-12-08T23:13:00Z"/>
                <w:lang w:eastAsia="ja-JP"/>
              </w:rPr>
            </w:pPr>
            <w:ins w:id="114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5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ZTE" w:date="2020-12-08T23:13:00Z"/>
                <w:szCs w:val="18"/>
                <w:lang w:eastAsia="ja-JP"/>
              </w:rPr>
            </w:pPr>
            <w:ins w:id="117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8" w:author="ZTE" w:date="2020-12-08T23:13:00Z"/>
                <w:lang w:eastAsia="ja-JP"/>
              </w:rPr>
            </w:pPr>
            <w:ins w:id="119" w:author="ZTE" w:date="2020-12-08T23:13:00Z">
              <w:r>
                <w:rPr>
                  <w:lang w:eastAsia="ja-JP"/>
                </w:rPr>
                <w:t>Per S</w:t>
              </w:r>
            </w:ins>
            <w:ins w:id="120" w:author="ZTE" w:date="2020-12-08T23:18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21" w:author="ZTE" w:date="2020-12-08T23:13:00Z">
              <w:r>
                <w:rPr>
                  <w:lang w:eastAsia="ja-JP"/>
                </w:rPr>
                <w:t xml:space="preserve"> </w:t>
              </w:r>
            </w:ins>
            <w:ins w:id="122" w:author="ZTE" w:date="2020-12-08T23:13:00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24" w:author="ZTE" w:date="2020-12-08T23:13:00Z"/>
                <w:lang w:val="pl-PL" w:eastAsia="ja-JP"/>
              </w:rPr>
            </w:pPr>
            <w:ins w:id="125" w:author="ZTE" w:date="2020-12-08T23:13:00Z">
              <w:r>
                <w:rPr>
                  <w:lang w:val="pl-PL" w:eastAsia="ja-JP"/>
                </w:rPr>
                <w:t>&gt;&gt;S-NSSAI UL 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ZTE" w:date="2020-12-08T23:13:00Z"/>
                <w:lang w:eastAsia="ja-JP"/>
              </w:rPr>
            </w:pPr>
            <w:ins w:id="127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" w:author="ZTE" w:date="2020-12-08T23:13:00Z"/>
                <w:lang w:eastAsia="ja-JP"/>
              </w:rPr>
            </w:pPr>
            <w:ins w:id="130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ZTE" w:date="2020-12-08T23:13:00Z"/>
                <w:lang w:eastAsia="ja-JP"/>
              </w:rPr>
            </w:pPr>
            <w:ins w:id="132" w:author="ZTE" w:date="2020-12-08T23:13:00Z">
              <w:r>
                <w:rPr>
                  <w:lang w:eastAsia="ja-JP"/>
                </w:rPr>
                <w:t>Per S</w:t>
              </w:r>
            </w:ins>
            <w:ins w:id="133" w:author="ZTE" w:date="2020-12-08T23:18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34" w:author="ZTE" w:date="2020-12-08T23:13:00Z">
              <w:r>
                <w:rPr>
                  <w:lang w:eastAsia="ja-JP"/>
                </w:rPr>
                <w:t xml:space="preserve"> 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36" w:author="ZTE" w:date="2020-12-08T23:13:00Z"/>
                <w:lang w:val="en-US" w:eastAsia="ja-JP"/>
              </w:rPr>
            </w:pPr>
            <w:ins w:id="137" w:author="ZTE" w:date="2020-12-08T23:13:00Z">
              <w:r>
                <w:rPr>
                  <w:lang w:val="en-US" w:eastAsia="ja-JP"/>
                </w:rPr>
                <w:t>&gt;&gt;S-NSSAI DL non-GBR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" w:author="ZTE" w:date="2020-12-08T23:13:00Z"/>
                <w:lang w:eastAsia="ja-JP"/>
              </w:rPr>
            </w:pPr>
            <w:ins w:id="139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" w:author="ZTE" w:date="2020-12-08T23:13:00Z"/>
                <w:lang w:eastAsia="ja-JP"/>
              </w:rPr>
            </w:pPr>
            <w:ins w:id="142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" w:author="ZTE" w:date="2020-12-08T23:13:00Z"/>
                <w:lang w:eastAsia="ja-JP"/>
              </w:rPr>
            </w:pPr>
            <w:ins w:id="144" w:author="ZTE" w:date="2020-12-08T23:13:00Z">
              <w:r>
                <w:rPr>
                  <w:lang w:eastAsia="ja-JP"/>
                </w:rPr>
                <w:t>Per S</w:t>
              </w:r>
            </w:ins>
            <w:ins w:id="145" w:author="ZTE" w:date="2020-12-08T23:19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46" w:author="ZTE" w:date="2020-12-08T23:13:00Z">
              <w:r>
                <w:rPr>
                  <w:lang w:val="en-US" w:eastAsia="ja-JP"/>
                </w:rPr>
                <w:t xml:space="preserve"> 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48" w:author="ZTE" w:date="2020-12-08T23:13:00Z"/>
                <w:lang w:val="en-US" w:eastAsia="ja-JP"/>
              </w:rPr>
            </w:pPr>
            <w:ins w:id="149" w:author="ZTE" w:date="2020-12-08T23:13:00Z">
              <w:r>
                <w:rPr>
                  <w:lang w:val="en-US" w:eastAsia="ja-JP"/>
                </w:rPr>
                <w:t>&gt;&gt;S-NSSAI UL non-GBR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" w:author="ZTE" w:date="2020-12-08T23:13:00Z"/>
                <w:lang w:eastAsia="ja-JP"/>
              </w:rPr>
            </w:pPr>
            <w:ins w:id="151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" w:author="ZTE" w:date="2020-12-08T23:13:00Z"/>
                <w:lang w:eastAsia="ja-JP"/>
              </w:rPr>
            </w:pPr>
            <w:ins w:id="154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" w:author="ZTE" w:date="2020-12-08T23:13:00Z"/>
                <w:lang w:eastAsia="ja-JP"/>
              </w:rPr>
            </w:pPr>
            <w:ins w:id="156" w:author="ZTE" w:date="2020-12-08T23:13:00Z">
              <w:r>
                <w:rPr>
                  <w:lang w:eastAsia="ja-JP"/>
                </w:rPr>
                <w:t>Per S</w:t>
              </w:r>
            </w:ins>
            <w:ins w:id="157" w:author="ZTE" w:date="2020-12-08T23:19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58" w:author="ZTE" w:date="2020-12-08T23:13:00Z">
              <w:r>
                <w:rPr>
                  <w:lang w:val="en-US" w:eastAsia="ja-JP"/>
                </w:rPr>
                <w:t xml:space="preserve"> UL non-GBR PRB usage</w:t>
              </w:r>
            </w:ins>
          </w:p>
        </w:tc>
      </w:tr>
    </w:tbl>
    <w:p>
      <w:pPr>
        <w:rPr>
          <w:ins w:id="159" w:author="ZTE" w:date="2020-12-08T23:13:00Z"/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ZTE" w:date="2020-12-08T23:13:00Z"/>
                <w:lang w:eastAsia="ja-JP"/>
              </w:rPr>
            </w:pPr>
            <w:ins w:id="162" w:author="ZTE" w:date="2020-12-08T23:1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ZTE" w:date="2020-12-08T23:13:00Z"/>
                <w:lang w:eastAsia="ja-JP"/>
              </w:rPr>
            </w:pPr>
            <w:ins w:id="164" w:author="ZTE" w:date="2020-12-08T23:13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ZTE" w:date="2020-12-08T23:13:00Z"/>
              </w:rPr>
            </w:pPr>
            <w:ins w:id="167" w:author="ZTE" w:date="2020-12-08T23:13:00Z">
              <w:r>
                <w:rPr/>
                <w:t>maxnoofSliceItems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" w:author="ZTE" w:date="2020-12-08T23:13:00Z"/>
                <w:rFonts w:cs="Arial"/>
                <w:lang w:val="en-US" w:eastAsia="ja-JP"/>
              </w:rPr>
            </w:pPr>
            <w:ins w:id="169" w:author="ZTE" w:date="2020-12-08T23:13:00Z">
              <w:r>
                <w:rPr/>
                <w:t xml:space="preserve">Maximum no. of signalled slice support items. Value is </w:t>
              </w:r>
            </w:ins>
            <w:ins w:id="170" w:author="ZTE" w:date="2020-12-08T23:13:00Z">
              <w:r>
                <w:rPr>
                  <w:lang w:eastAsia="zh-CN"/>
                </w:rPr>
                <w:t>1024</w:t>
              </w:r>
            </w:ins>
            <w:ins w:id="171" w:author="ZTE" w:date="2020-12-08T23:13:00Z">
              <w:r>
                <w:rPr/>
                <w:t xml:space="preserve">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" w:author="ZTE" w:date="2020-12-08T23:13:00Z"/>
              </w:rPr>
            </w:pPr>
            <w:ins w:id="174" w:author="ZTE" w:date="2020-12-08T23:13:00Z">
              <w:r>
                <w:rPr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" w:author="ZTE" w:date="2020-12-08T23:13:00Z"/>
              </w:rPr>
            </w:pPr>
            <w:ins w:id="176" w:author="ZTE" w:date="2020-12-08T23:13:00Z">
              <w:r>
                <w:rPr>
                  <w:lang w:eastAsia="ja-JP"/>
                </w:rPr>
                <w:t>Maximum no. of PLMN Ids.broadcast in a cell. Value is 12.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fourth change-----------------------------------------------------------------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31" w:name="OLE_LINK2"/>
      <w:r>
        <w:rPr>
          <w:rFonts w:hint="eastAsia"/>
          <w:lang w:val="en-US" w:eastAsia="zh-CN"/>
        </w:rPr>
        <w:t>------------------------------------------------Start of the fifth change------------------------------------------------------------------</w:t>
      </w:r>
      <w:bookmarkEnd w:id="31"/>
    </w:p>
    <w:p>
      <w:pPr>
        <w:pStyle w:val="4"/>
      </w:pPr>
      <w:bookmarkStart w:id="32" w:name="_Toc45108191"/>
      <w:bookmarkStart w:id="33" w:name="_Toc29991616"/>
      <w:bookmarkStart w:id="34" w:name="_Toc44497804"/>
      <w:bookmarkStart w:id="35" w:name="_Toc64447440"/>
      <w:bookmarkStart w:id="36" w:name="_Toc56693896"/>
      <w:bookmarkStart w:id="37" w:name="_Toc20955408"/>
      <w:bookmarkStart w:id="38" w:name="_Toc66286934"/>
      <w:bookmarkStart w:id="39" w:name="_Toc36556019"/>
      <w:bookmarkStart w:id="40" w:name="_Toc51850892"/>
      <w:bookmarkStart w:id="41" w:name="_Toc45901811"/>
      <w:bookmarkStart w:id="42" w:name="OLE_LINK12"/>
      <w:r>
        <w:t>9.3.5</w:t>
      </w:r>
      <w:r>
        <w:tab/>
      </w:r>
      <w:r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id-CNTypeRestrictionsForEquivalent,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id-CNTypeRestrictionsForServing,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</w:t>
      </w:r>
      <w:r>
        <w:rPr>
          <w:rFonts w:hint="eastAsia" w:ascii="Courier New" w:hAnsi="Courier New" w:eastAsia="Times New Roman" w:cs="Times New Roman"/>
          <w:snapToGrid w:val="0"/>
          <w:sz w:val="16"/>
          <w:lang w:eastAsia="ja-JP"/>
        </w:rPr>
        <w:t>Additional-UL-NG-U-TNLatUPF-List,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US"/>
        </w:rPr>
      </w:pPr>
      <w:bookmarkStart w:id="43" w:name="_Hlk36619637"/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id-ConfiguredTACIndication,</w:t>
      </w:r>
      <w:bookmarkEnd w:id="43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id-CurrentQoSParaSetIndex,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id-DefaultDRB-Allowed,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id-DLCarrierList,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id-EndpointIPAddressAndPort,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id-ExtendedTAISliceSupportList,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eastAsia="ja-JP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id-FiveGCMobilityRestrictionListContainer,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id-</w:t>
      </w:r>
      <w:r>
        <w:rPr>
          <w:rFonts w:hint="eastAsia" w:ascii="Courier New" w:hAnsi="Courier New" w:eastAsia="Times New Roman" w:cs="Times New Roman"/>
          <w:snapToGrid w:val="0"/>
          <w:sz w:val="16"/>
          <w:lang w:eastAsia="ja-JP"/>
        </w:rPr>
        <w:t>Secondary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dataF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orwardingInfoFromTarget</w:t>
      </w:r>
      <w:r>
        <w:rPr>
          <w:rFonts w:hint="eastAsia" w:ascii="Courier New" w:hAnsi="Courier New" w:eastAsia="Times New Roman" w:cs="Times New Roman"/>
          <w:snapToGrid w:val="0"/>
          <w:sz w:val="16"/>
          <w:lang w:eastAsia="zh-CN"/>
        </w:rPr>
        <w:t>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id-LastE-UTRANPLMNIdentity,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id-IntendedTDD-DL-ULConfiguration-NR,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id-MaxIPrate-DL,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id-SecurityResult,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id-OldQoSFlowMap-ULendmarkerexpected,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id-PDUSessionCommonNetworkInstance,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id-BPLMN-ID-Info-EUTRA,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id-BPLMN-ID-Info-NR,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id-DRBsNotAdmittedSetupModifyList,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id-Secondary-MN-Xn-U-TNLInfoatM,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id-ULForwardingProposal,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id-DRB-IDs-takenintouse,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id-SplitSessionIndicator,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id-NonGBRResources-Offered,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id-MDT-Configuration,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id-NPN-Broadcast-Information,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id-NPNPagingAssistanceInformation,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id-NPNMobilityInformation,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id-NPN-Support,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id-LTEUESidelinkAggregateMaximumBitRate,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id-NRUESidelinkAggregateMaximumBitRate,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id-ExtendedRATRestrictionInformation,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id-QoSMonitoringRequest,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/>
        </w:rPr>
        <w:t>id-QoSMonitoringDisabled,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id-QosMonitoringReportingFrequency,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id-DAPSRequestInfo,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id-OffsetOfNbiotChannelNumberToDL-EARFCN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id-OffsetOfNbiotChannelNumberToUL-EARFCN</w:t>
      </w:r>
      <w:r>
        <w:rPr>
          <w:rFonts w:hint="eastAsia" w:ascii="Courier New" w:hAnsi="Courier New" w:eastAsia="Times New Roman" w:cs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id-NBIoT-UL-DL-AlignmentOffset,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TDDULDLConfigurationCommonNR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id-ULCarrierList,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id-FrequencyShift7p5khz,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id-SSB-PositionsInBurst,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NRCellPRACHConfig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id-Redundant-UL-NG-U-TNLatUPF,</w:t>
      </w:r>
      <w:bookmarkStart w:id="44" w:name="_Hlk3481409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en-US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/>
        </w:rPr>
        <w:t>id-Redundant-DL-NG-U-TNLatNG-RAN,</w:t>
      </w:r>
    </w:p>
    <w:bookmarkEnd w:id="44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id-CNPacketDelayBudgetDownlink,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/>
        </w:rPr>
        <w:t>id-CNPacketDelayBudgetUplink,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/>
        </w:rPr>
        <w:t>id-ExtendedPacketDelayBudget,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id-Additional-Redundant-UL-NG-U-TNLatUPF-List,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id-RedundantCommonNetworkInstance,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id-TSCTrafficCharacteristics,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id-RedundantQoSFlowIndicator,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id-Additional-PDCP-Duplication-TNL-List,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eastAsia="ko-KR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RedundantPDUSessionInformation</w:t>
      </w:r>
      <w:r>
        <w:rPr>
          <w:rFonts w:hint="eastAsia" w:ascii="Courier New" w:hAnsi="Courier New" w:eastAsia="Times New Roman" w:cs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id-UsedRSNInformation,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id-RLCDuplicationInformation,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id-CSI-RSTransmissionIndication,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id-UERadioCapabilityID,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id-secondary-SN-UL-PDCP-UP-TNLInfo,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id-pdcpDuplicationConfiguration,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id-duplicationActivation,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en-US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id-NPRACHConfiguration,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id-QoSFlowsMappedtoDRB-SetupResponse-MNterminated,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id-DL-scheduling-PDCCH-CCE-usage,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id-UL-scheduling-PDCCH-CCE-usage,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7" w:author="ZTE" w:date="2021-05-01T09:58:14Z"/>
          <w:rFonts w:ascii="Courier New" w:hAnsi="Courier New" w:eastAsia="Times New Roman" w:cs="Times New Roman"/>
          <w:snapToGrid w:val="0"/>
          <w:sz w:val="16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en-GB"/>
        </w:rPr>
        <w:t>id-SFN-Offset,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Courier New" w:hAnsi="Courier New" w:eastAsia="Times New Roman" w:cs="Times New Roman"/>
          <w:snapToGrid w:val="0"/>
          <w:sz w:val="16"/>
          <w:lang w:val="en-US" w:eastAsia="zh-CN"/>
        </w:rPr>
      </w:pPr>
      <w:ins w:id="178" w:author="ZTE" w:date="2021-05-01T09:58:15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 xml:space="preserve">  </w:t>
        </w:r>
      </w:ins>
      <w:ins w:id="179" w:author="ZTE" w:date="2021-05-01T09:58:1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 xml:space="preserve">  </w:t>
        </w:r>
      </w:ins>
      <w:ins w:id="180" w:author="ZTE" w:date="2021-05-02T11:09:39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i</w:t>
        </w:r>
      </w:ins>
      <w:ins w:id="181" w:author="ZTE" w:date="2021-05-01T09:58:1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d</w:t>
        </w:r>
      </w:ins>
      <w:ins w:id="182" w:author="ZTE" w:date="2021-05-01T09:58:18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-</w:t>
        </w:r>
      </w:ins>
      <w:ins w:id="183" w:author="ZTE" w:date="2021-05-01T09:58:19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S</w:t>
        </w:r>
      </w:ins>
      <w:ins w:id="184" w:author="ZTE" w:date="2021-05-01T09:58:2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lice</w:t>
        </w:r>
      </w:ins>
      <w:ins w:id="185" w:author="ZTE" w:date="2021-05-01T09:58:5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Radio</w:t>
        </w:r>
      </w:ins>
      <w:ins w:id="186" w:author="ZTE" w:date="2021-05-01T09:58:2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R</w:t>
        </w:r>
      </w:ins>
      <w:ins w:id="187" w:author="ZTE" w:date="2021-05-01T09:58:2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e</w:t>
        </w:r>
      </w:ins>
      <w:ins w:id="188" w:author="ZTE" w:date="2021-05-01T09:58:33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sour</w:t>
        </w:r>
      </w:ins>
      <w:ins w:id="189" w:author="ZTE" w:date="2021-05-01T09:59:01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c</w:t>
        </w:r>
      </w:ins>
      <w:ins w:id="190" w:author="ZTE" w:date="2021-05-01T09:58:35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eS</w:t>
        </w:r>
      </w:ins>
      <w:ins w:id="191" w:author="ZTE" w:date="2021-05-01T09:58:3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tatu</w:t>
        </w:r>
      </w:ins>
      <w:ins w:id="192" w:author="ZTE" w:date="2021-05-01T09:58:3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s</w:t>
        </w:r>
      </w:ins>
      <w:ins w:id="193" w:author="ZTE" w:date="2021-05-01T09:59:0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val="en-US"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bookmarkEnd w:id="4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--------------------------------------------------End of the fifth change------------------------------------------------------------------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------------------------------------------------Start of the sixth change------------------------------------------------------------------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maxnoofCellsinNG-RANnode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)) OF 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cell-ID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GlobalNG-RANCell-ID,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radioResourceStatus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RadioResourceStatus          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tNLCapacityIndicator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TNLCapacityIndicator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compositeAvailableCapacityGroup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CompositeAvailableCapacityGroup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sliceAvailableCapacity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SliceAvailableCapacity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numberofActiveUEs      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NumberofActiveUEs     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rRCConnections         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RRCConnections        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ProtocolExtensionContainer { { 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-Item-ExtIEs} }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4" w:author="ZTE" w:date="2021-05-02T10:18:00Z"/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-Item-ExtIEs XNAP-PROTOCOL-EXTENSION ::= {</w:t>
      </w:r>
    </w:p>
    <w:p>
      <w:pPr>
        <w:pStyle w:val="65"/>
        <w:rPr>
          <w:rFonts w:hint="default" w:eastAsia="宋体"/>
          <w:lang w:val="en-US" w:eastAsia="zh-CN"/>
        </w:rPr>
      </w:pPr>
      <w:ins w:id="195" w:author="ZTE" w:date="2021-05-02T10:18:10Z">
        <w:r>
          <w:rPr>
            <w:rFonts w:hint="eastAsia" w:eastAsia="宋体"/>
            <w:lang w:val="en-US" w:eastAsia="zh-CN"/>
          </w:rPr>
          <w:t xml:space="preserve">  </w:t>
        </w:r>
      </w:ins>
      <w:ins w:id="196" w:author="ZTE" w:date="2021-05-02T10:18:11Z">
        <w:r>
          <w:rPr>
            <w:rFonts w:hint="eastAsia" w:eastAsia="宋体"/>
            <w:lang w:val="en-US" w:eastAsia="zh-CN"/>
          </w:rPr>
          <w:t xml:space="preserve">  </w:t>
        </w:r>
      </w:ins>
      <w:ins w:id="197" w:author="ZTE" w:date="2021-05-02T10:18:13Z">
        <w:r>
          <w:rPr>
            <w:rFonts w:hint="eastAsia" w:eastAsia="宋体"/>
            <w:lang w:val="en-US" w:eastAsia="zh-CN"/>
          </w:rPr>
          <w:t>{</w:t>
        </w:r>
      </w:ins>
      <w:ins w:id="198" w:author="ZTE" w:date="2021-05-02T10:18:48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ZTE" w:date="2021-05-02T10:18:23Z">
        <w:r>
          <w:rPr>
            <w:rFonts w:hint="eastAsia" w:eastAsia="宋体"/>
            <w:lang w:val="en-US" w:eastAsia="zh-CN"/>
          </w:rPr>
          <w:t>ID</w:t>
        </w:r>
      </w:ins>
      <w:ins w:id="200" w:author="ZTE" w:date="2021-05-02T10:18:49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ZTE" w:date="2021-05-02T10:18:50Z">
        <w:r>
          <w:rPr>
            <w:rFonts w:hint="eastAsia" w:eastAsia="宋体"/>
            <w:lang w:val="en-US" w:eastAsia="zh-CN"/>
          </w:rPr>
          <w:t>id</w:t>
        </w:r>
      </w:ins>
      <w:ins w:id="202" w:author="ZTE" w:date="2021-05-02T10:18:56Z">
        <w:r>
          <w:rPr>
            <w:rFonts w:hint="eastAsia" w:eastAsia="宋体"/>
            <w:lang w:val="en-US" w:eastAsia="zh-CN"/>
          </w:rPr>
          <w:t>-</w:t>
        </w:r>
      </w:ins>
      <w:ins w:id="203" w:author="ZTE" w:date="2021-05-02T10:18:57Z">
        <w:r>
          <w:rPr>
            <w:rFonts w:hint="eastAsia" w:eastAsia="宋体"/>
            <w:lang w:val="en-US" w:eastAsia="zh-CN"/>
          </w:rPr>
          <w:t>Slic</w:t>
        </w:r>
      </w:ins>
      <w:ins w:id="204" w:author="ZTE" w:date="2021-05-02T10:18:58Z">
        <w:r>
          <w:rPr>
            <w:rFonts w:hint="eastAsia" w:eastAsia="宋体"/>
            <w:lang w:val="en-US" w:eastAsia="zh-CN"/>
          </w:rPr>
          <w:t>e</w:t>
        </w:r>
      </w:ins>
      <w:ins w:id="205" w:author="ZTE" w:date="2021-05-02T10:19:04Z">
        <w:r>
          <w:rPr>
            <w:rFonts w:hint="eastAsia" w:eastAsia="宋体"/>
            <w:lang w:val="en-US" w:eastAsia="zh-CN"/>
          </w:rPr>
          <w:t>R</w:t>
        </w:r>
      </w:ins>
      <w:ins w:id="206" w:author="ZTE" w:date="2021-05-02T10:19:06Z">
        <w:r>
          <w:rPr>
            <w:rFonts w:hint="eastAsia" w:eastAsia="宋体"/>
            <w:lang w:val="en-US" w:eastAsia="zh-CN"/>
          </w:rPr>
          <w:t>ad</w:t>
        </w:r>
      </w:ins>
      <w:ins w:id="207" w:author="ZTE" w:date="2021-05-02T10:19:07Z">
        <w:r>
          <w:rPr>
            <w:rFonts w:hint="eastAsia" w:eastAsia="宋体"/>
            <w:lang w:val="en-US" w:eastAsia="zh-CN"/>
          </w:rPr>
          <w:t>io</w:t>
        </w:r>
      </w:ins>
      <w:ins w:id="208" w:author="ZTE" w:date="2021-05-02T10:19:08Z">
        <w:r>
          <w:rPr>
            <w:rFonts w:hint="eastAsia" w:eastAsia="宋体"/>
            <w:lang w:val="en-US" w:eastAsia="zh-CN"/>
          </w:rPr>
          <w:t>Reso</w:t>
        </w:r>
      </w:ins>
      <w:ins w:id="209" w:author="ZTE" w:date="2021-05-02T10:19:09Z">
        <w:r>
          <w:rPr>
            <w:rFonts w:hint="eastAsia" w:eastAsia="宋体"/>
            <w:lang w:val="en-US" w:eastAsia="zh-CN"/>
          </w:rPr>
          <w:t>urc</w:t>
        </w:r>
      </w:ins>
      <w:ins w:id="210" w:author="ZTE" w:date="2021-05-02T10:19:10Z">
        <w:r>
          <w:rPr>
            <w:rFonts w:hint="eastAsia" w:eastAsia="宋体"/>
            <w:lang w:val="en-US" w:eastAsia="zh-CN"/>
          </w:rPr>
          <w:t>eS</w:t>
        </w:r>
      </w:ins>
      <w:ins w:id="211" w:author="ZTE" w:date="2021-05-02T10:19:11Z">
        <w:r>
          <w:rPr>
            <w:rFonts w:hint="eastAsia" w:eastAsia="宋体"/>
            <w:lang w:val="en-US" w:eastAsia="zh-CN"/>
          </w:rPr>
          <w:t>tatu</w:t>
        </w:r>
      </w:ins>
      <w:ins w:id="212" w:author="ZTE" w:date="2021-05-02T10:19:12Z">
        <w:r>
          <w:rPr>
            <w:rFonts w:hint="eastAsia" w:eastAsia="宋体"/>
            <w:lang w:val="en-US" w:eastAsia="zh-CN"/>
          </w:rPr>
          <w:t>s</w:t>
        </w:r>
      </w:ins>
      <w:ins w:id="213" w:author="ZTE" w:date="2021-05-02T10:19:22Z">
        <w:r>
          <w:rPr>
            <w:rFonts w:hint="eastAsia" w:eastAsia="宋体"/>
            <w:lang w:val="en-US" w:eastAsia="zh-CN"/>
          </w:rPr>
          <w:t xml:space="preserve">    </w:t>
        </w:r>
      </w:ins>
      <w:ins w:id="214" w:author="ZTE" w:date="2021-05-02T10:19:23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ZTE" w:date="2021-05-02T10:19:24Z">
        <w:r>
          <w:rPr>
            <w:rFonts w:hint="eastAsia" w:eastAsia="宋体"/>
            <w:lang w:val="en-US" w:eastAsia="zh-CN"/>
          </w:rPr>
          <w:t>C</w:t>
        </w:r>
      </w:ins>
      <w:ins w:id="216" w:author="ZTE" w:date="2021-05-02T10:19:29Z">
        <w:r>
          <w:rPr>
            <w:rFonts w:hint="eastAsia" w:eastAsia="宋体"/>
            <w:lang w:val="en-US" w:eastAsia="zh-CN"/>
          </w:rPr>
          <w:t>R</w:t>
        </w:r>
      </w:ins>
      <w:ins w:id="217" w:author="ZTE" w:date="2021-05-02T10:19:30Z">
        <w:r>
          <w:rPr>
            <w:rFonts w:hint="eastAsia" w:eastAsia="宋体"/>
            <w:lang w:val="en-US" w:eastAsia="zh-CN"/>
          </w:rPr>
          <w:t>I</w:t>
        </w:r>
      </w:ins>
      <w:ins w:id="218" w:author="ZTE" w:date="2021-05-02T10:19:31Z">
        <w:r>
          <w:rPr>
            <w:rFonts w:hint="eastAsia" w:eastAsia="宋体"/>
            <w:lang w:val="en-US" w:eastAsia="zh-CN"/>
          </w:rPr>
          <w:t>T</w:t>
        </w:r>
      </w:ins>
      <w:ins w:id="219" w:author="ZTE" w:date="2021-05-02T10:19:32Z">
        <w:r>
          <w:rPr>
            <w:rFonts w:hint="eastAsia" w:eastAsia="宋体"/>
            <w:lang w:val="en-US" w:eastAsia="zh-CN"/>
          </w:rPr>
          <w:t>I</w:t>
        </w:r>
      </w:ins>
      <w:ins w:id="220" w:author="ZTE" w:date="2021-05-02T10:19:36Z">
        <w:r>
          <w:rPr>
            <w:rFonts w:hint="eastAsia" w:eastAsia="宋体"/>
            <w:lang w:val="en-US" w:eastAsia="zh-CN"/>
          </w:rPr>
          <w:t>C</w:t>
        </w:r>
      </w:ins>
      <w:ins w:id="221" w:author="ZTE" w:date="2021-05-02T10:19:37Z">
        <w:r>
          <w:rPr>
            <w:rFonts w:hint="eastAsia" w:eastAsia="宋体"/>
            <w:lang w:val="en-US" w:eastAsia="zh-CN"/>
          </w:rPr>
          <w:t>A</w:t>
        </w:r>
      </w:ins>
      <w:ins w:id="222" w:author="ZTE" w:date="2021-05-02T10:19:38Z">
        <w:r>
          <w:rPr>
            <w:rFonts w:hint="eastAsia" w:eastAsia="宋体"/>
            <w:lang w:val="en-US" w:eastAsia="zh-CN"/>
          </w:rPr>
          <w:t>LITY</w:t>
        </w:r>
      </w:ins>
      <w:ins w:id="223" w:author="ZTE" w:date="2021-05-02T10:19:44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ZTE" w:date="2021-05-02T10:20:00Z">
        <w:r>
          <w:rPr>
            <w:rFonts w:hint="eastAsia" w:eastAsia="宋体"/>
            <w:lang w:val="en-US" w:eastAsia="zh-CN"/>
          </w:rPr>
          <w:t>i</w:t>
        </w:r>
      </w:ins>
      <w:ins w:id="225" w:author="ZTE" w:date="2021-05-02T10:19:45Z">
        <w:r>
          <w:rPr>
            <w:rFonts w:hint="eastAsia" w:eastAsia="宋体"/>
            <w:lang w:val="en-US" w:eastAsia="zh-CN"/>
          </w:rPr>
          <w:t>g</w:t>
        </w:r>
      </w:ins>
      <w:ins w:id="226" w:author="ZTE" w:date="2021-05-02T10:19:49Z">
        <w:r>
          <w:rPr>
            <w:rFonts w:hint="eastAsia" w:eastAsia="宋体"/>
            <w:lang w:val="en-US" w:eastAsia="zh-CN"/>
          </w:rPr>
          <w:t>nore</w:t>
        </w:r>
      </w:ins>
      <w:ins w:id="227" w:author="ZTE" w:date="2021-05-02T10:20:01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ZTE" w:date="2021-05-02T10:20:37Z">
        <w:r>
          <w:rPr>
            <w:rFonts w:hint="eastAsia" w:eastAsia="宋体"/>
            <w:lang w:val="en-US" w:eastAsia="zh-CN"/>
          </w:rPr>
          <w:t xml:space="preserve"> </w:t>
        </w:r>
      </w:ins>
      <w:ins w:id="229" w:author="ZTE" w:date="2021-05-02T10:20:03Z">
        <w:r>
          <w:rPr>
            <w:rFonts w:hint="eastAsia" w:eastAsia="宋体"/>
            <w:lang w:val="en-US" w:eastAsia="zh-CN"/>
          </w:rPr>
          <w:t>T</w:t>
        </w:r>
      </w:ins>
      <w:ins w:id="230" w:author="ZTE" w:date="2021-05-02T10:20:04Z">
        <w:r>
          <w:rPr>
            <w:rFonts w:hint="eastAsia" w:eastAsia="宋体"/>
            <w:lang w:val="en-US" w:eastAsia="zh-CN"/>
          </w:rPr>
          <w:t>Y</w:t>
        </w:r>
      </w:ins>
      <w:ins w:id="231" w:author="ZTE" w:date="2021-05-02T10:20:06Z">
        <w:r>
          <w:rPr>
            <w:rFonts w:hint="eastAsia" w:eastAsia="宋体"/>
            <w:lang w:val="en-US" w:eastAsia="zh-CN"/>
          </w:rPr>
          <w:t>PE</w:t>
        </w:r>
      </w:ins>
      <w:ins w:id="232" w:author="ZTE" w:date="2021-05-02T10:20:13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ZTE" w:date="2021-05-02T10:20:15Z">
        <w:r>
          <w:rPr>
            <w:rFonts w:hint="eastAsia" w:eastAsia="宋体"/>
            <w:lang w:val="en-US" w:eastAsia="zh-CN"/>
          </w:rPr>
          <w:t>S</w:t>
        </w:r>
      </w:ins>
      <w:ins w:id="234" w:author="ZTE" w:date="2021-05-02T10:20:16Z">
        <w:r>
          <w:rPr>
            <w:rFonts w:hint="eastAsia" w:eastAsia="宋体"/>
            <w:lang w:val="en-US" w:eastAsia="zh-CN"/>
          </w:rPr>
          <w:t>lice</w:t>
        </w:r>
      </w:ins>
      <w:ins w:id="235" w:author="ZTE" w:date="2021-05-02T10:20:18Z">
        <w:r>
          <w:rPr>
            <w:rFonts w:hint="eastAsia" w:eastAsia="宋体"/>
            <w:lang w:val="en-US" w:eastAsia="zh-CN"/>
          </w:rPr>
          <w:t>R</w:t>
        </w:r>
      </w:ins>
      <w:ins w:id="236" w:author="ZTE" w:date="2021-05-02T10:20:20Z">
        <w:r>
          <w:rPr>
            <w:rFonts w:hint="eastAsia" w:eastAsia="宋体"/>
            <w:lang w:val="en-US" w:eastAsia="zh-CN"/>
          </w:rPr>
          <w:t>ad</w:t>
        </w:r>
      </w:ins>
      <w:ins w:id="237" w:author="ZTE" w:date="2021-05-02T10:20:21Z">
        <w:r>
          <w:rPr>
            <w:rFonts w:hint="eastAsia" w:eastAsia="宋体"/>
            <w:lang w:val="en-US" w:eastAsia="zh-CN"/>
          </w:rPr>
          <w:t>io</w:t>
        </w:r>
      </w:ins>
      <w:ins w:id="238" w:author="ZTE" w:date="2021-05-02T10:20:22Z">
        <w:r>
          <w:rPr>
            <w:rFonts w:hint="eastAsia" w:eastAsia="宋体"/>
            <w:lang w:val="en-US" w:eastAsia="zh-CN"/>
          </w:rPr>
          <w:t>Re</w:t>
        </w:r>
      </w:ins>
      <w:ins w:id="239" w:author="ZTE" w:date="2021-05-02T10:20:23Z">
        <w:r>
          <w:rPr>
            <w:rFonts w:hint="eastAsia" w:eastAsia="宋体"/>
            <w:lang w:val="en-US" w:eastAsia="zh-CN"/>
          </w:rPr>
          <w:t>sou</w:t>
        </w:r>
      </w:ins>
      <w:ins w:id="240" w:author="ZTE" w:date="2021-05-02T10:20:24Z">
        <w:r>
          <w:rPr>
            <w:rFonts w:hint="eastAsia" w:eastAsia="宋体"/>
            <w:lang w:val="en-US" w:eastAsia="zh-CN"/>
          </w:rPr>
          <w:t>rce</w:t>
        </w:r>
      </w:ins>
      <w:ins w:id="241" w:author="ZTE" w:date="2021-05-02T10:20:25Z">
        <w:r>
          <w:rPr>
            <w:rFonts w:hint="eastAsia" w:eastAsia="宋体"/>
            <w:lang w:val="en-US" w:eastAsia="zh-CN"/>
          </w:rPr>
          <w:t>Status</w:t>
        </w:r>
      </w:ins>
      <w:ins w:id="242" w:author="ZTE" w:date="2021-05-02T10:20:38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ZTE" w:date="2021-05-02T10:20:39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ZTE" w:date="2021-05-02T10:20:48Z">
        <w:r>
          <w:rPr>
            <w:rFonts w:hint="eastAsia" w:eastAsia="宋体"/>
            <w:lang w:val="en-US" w:eastAsia="zh-CN"/>
          </w:rPr>
          <w:t>P</w:t>
        </w:r>
      </w:ins>
      <w:ins w:id="245" w:author="ZTE" w:date="2021-05-02T10:21:00Z">
        <w:r>
          <w:rPr>
            <w:rFonts w:hint="eastAsia" w:eastAsia="宋体"/>
            <w:lang w:val="en-US" w:eastAsia="zh-CN"/>
          </w:rPr>
          <w:t>R</w:t>
        </w:r>
      </w:ins>
      <w:ins w:id="246" w:author="ZTE" w:date="2021-05-02T10:21:01Z">
        <w:r>
          <w:rPr>
            <w:rFonts w:hint="eastAsia" w:eastAsia="宋体"/>
            <w:lang w:val="en-US" w:eastAsia="zh-CN"/>
          </w:rPr>
          <w:t>ESE</w:t>
        </w:r>
      </w:ins>
      <w:ins w:id="247" w:author="ZTE" w:date="2021-05-02T10:21:03Z">
        <w:r>
          <w:rPr>
            <w:rFonts w:hint="eastAsia" w:eastAsia="宋体"/>
            <w:lang w:val="en-US" w:eastAsia="zh-CN"/>
          </w:rPr>
          <w:t>NC</w:t>
        </w:r>
      </w:ins>
      <w:ins w:id="248" w:author="ZTE" w:date="2021-05-02T10:21:04Z">
        <w:r>
          <w:rPr>
            <w:rFonts w:hint="eastAsia" w:eastAsia="宋体"/>
            <w:lang w:val="en-US" w:eastAsia="zh-CN"/>
          </w:rPr>
          <w:t>E</w:t>
        </w:r>
      </w:ins>
      <w:ins w:id="249" w:author="ZTE" w:date="2021-05-02T10:21:05Z">
        <w:r>
          <w:rPr>
            <w:rFonts w:hint="eastAsia" w:eastAsia="宋体"/>
            <w:lang w:val="en-US" w:eastAsia="zh-CN"/>
          </w:rPr>
          <w:t xml:space="preserve"> </w:t>
        </w:r>
      </w:ins>
      <w:ins w:id="250" w:author="ZTE" w:date="2021-05-02T10:21:12Z">
        <w:r>
          <w:rPr>
            <w:rFonts w:hint="eastAsia" w:eastAsia="宋体"/>
            <w:lang w:val="en-US" w:eastAsia="zh-CN"/>
          </w:rPr>
          <w:t>opt</w:t>
        </w:r>
      </w:ins>
      <w:ins w:id="251" w:author="ZTE" w:date="2021-05-02T10:21:13Z">
        <w:r>
          <w:rPr>
            <w:rFonts w:hint="eastAsia" w:eastAsia="宋体"/>
            <w:lang w:val="en-US" w:eastAsia="zh-CN"/>
          </w:rPr>
          <w:t>i</w:t>
        </w:r>
      </w:ins>
      <w:ins w:id="252" w:author="ZTE" w:date="2021-05-02T10:21:14Z">
        <w:r>
          <w:rPr>
            <w:rFonts w:hint="eastAsia" w:eastAsia="宋体"/>
            <w:lang w:val="en-US" w:eastAsia="zh-CN"/>
          </w:rPr>
          <w:t>o</w:t>
        </w:r>
      </w:ins>
      <w:ins w:id="253" w:author="ZTE" w:date="2021-05-02T10:21:15Z">
        <w:r>
          <w:rPr>
            <w:rFonts w:hint="eastAsia" w:eastAsia="宋体"/>
            <w:lang w:val="en-US" w:eastAsia="zh-CN"/>
          </w:rPr>
          <w:t>nal</w:t>
        </w:r>
      </w:ins>
      <w:ins w:id="254" w:author="ZTE" w:date="2021-05-02T10:21:22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ZTE" w:date="2021-05-02T10:21:23Z">
        <w:r>
          <w:rPr>
            <w:rFonts w:hint="eastAsia" w:eastAsia="宋体"/>
            <w:lang w:val="en-US" w:eastAsia="zh-CN"/>
          </w:rPr>
          <w:t>}</w:t>
        </w:r>
      </w:ins>
      <w:ins w:id="256" w:author="ZTE" w:date="2021-05-02T10:21:24Z">
        <w:r>
          <w:rPr>
            <w:rFonts w:hint="eastAsia" w:eastAsia="宋体"/>
            <w:lang w:val="en-US" w:eastAsia="zh-CN"/>
          </w:rPr>
          <w:t>,</w:t>
        </w:r>
      </w:ins>
      <w:ins w:id="257" w:author="ZTE" w:date="2021-05-02T10:20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------------------------------------------------End of the sixth change------------------------------------------------------------------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------------------------------------------------Start of the seventh change----------------------------------------------------------------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Slice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AvailableCapacity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maxnoofBPLMNs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)) OF Slice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AvailableCapacity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Slice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AvailableCapacity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-Item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pLMNIdentity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PLMN-Identity,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sNSSAIAvailableCapacity-List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SNSSAIAvailableCapacity-List,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Slice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AvailableCapacity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-Item-ExtIEs} }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Slice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AvailableCapacity</w:t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SNSSAIAvailableCapacity-List ::= SEQUENCE (SIZE(1.. maxnoofSliceItems)) OF SNSSAIAvailableCapacity-Item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SNSSAIAvailableCapacity-Item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S-NSSAI,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sliceAvailableCapacityValueDownlink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INTEGER (0..100)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sliceAvailableCapacityValueUplink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>INTEGER (0..100)</w:t>
      </w:r>
      <w:r>
        <w:rPr>
          <w:rFonts w:hint="eastAsia" w:ascii="Courier New" w:hAnsi="Courier New" w:eastAsia="Times New Roman" w:cs="Times New Roman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ProtocolExtensionContainer { { SNSSAIAvailableCapacity-Item-ExtIEs } }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SNSSAIAvailableCapacity-Item-ExtIEs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XNAP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...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5"/>
        <w:rPr>
          <w:snapToGrid w:val="0"/>
          <w:lang w:val="en-GB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8" w:author="ZTE" w:date="2021-05-02T10:27:07Z"/>
          <w:rFonts w:ascii="Courier New" w:hAnsi="Courier New" w:eastAsia="宋体"/>
          <w:sz w:val="16"/>
        </w:rPr>
      </w:pPr>
      <w:ins w:id="259" w:author="ZTE" w:date="2021-05-02T10:27:07Z">
        <w:r>
          <w:rPr>
            <w:rFonts w:ascii="Courier New" w:hAnsi="Courier New"/>
            <w:sz w:val="16"/>
            <w:lang w:eastAsia="zh-CN"/>
          </w:rPr>
          <w:t xml:space="preserve">SliceRadioResourceStatus ::= SEQUENCE </w:t>
        </w:r>
      </w:ins>
      <w:ins w:id="260" w:author="ZTE" w:date="2021-05-02T10:27:07Z">
        <w:r>
          <w:rPr>
            <w:rFonts w:ascii="Courier New" w:hAnsi="Courier New" w:eastAsia="宋体"/>
            <w:sz w:val="16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1" w:author="ZTE" w:date="2021-05-02T10:27:07Z"/>
          <w:rFonts w:ascii="Courier New" w:hAnsi="Courier New" w:eastAsia="宋体"/>
          <w:sz w:val="16"/>
        </w:rPr>
      </w:pPr>
      <w:ins w:id="262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63" w:author="ZTE" w:date="2021-05-02T10:27:07Z">
        <w:r>
          <w:rPr>
            <w:rFonts w:ascii="Courier New" w:hAnsi="Courier New" w:eastAsia="宋体"/>
            <w:sz w:val="16"/>
          </w:rPr>
          <w:t>s</w:t>
        </w:r>
      </w:ins>
      <w:ins w:id="264" w:author="ZTE" w:date="2021-05-02T10:27:07Z">
        <w:r>
          <w:rPr>
            <w:rFonts w:ascii="Courier New" w:hAnsi="Courier New"/>
            <w:sz w:val="16"/>
            <w:lang w:eastAsia="zh-CN"/>
          </w:rPr>
          <w:t>liceRadioResourceStatus</w:t>
        </w:r>
      </w:ins>
      <w:ins w:id="265" w:author="ZTE" w:date="2021-05-02T10:27:07Z">
        <w:r>
          <w:rPr>
            <w:rFonts w:ascii="Courier New" w:hAnsi="Courier New"/>
            <w:sz w:val="16"/>
            <w:lang w:eastAsia="zh-CN"/>
          </w:rPr>
          <w:tab/>
        </w:r>
      </w:ins>
      <w:ins w:id="266" w:author="ZTE" w:date="2021-05-02T10:27:07Z">
        <w:r>
          <w:rPr>
            <w:rFonts w:ascii="Courier New" w:hAnsi="Courier New"/>
            <w:sz w:val="16"/>
            <w:lang w:eastAsia="zh-CN"/>
          </w:rPr>
          <w:t>SliceRadioResourceStatus-List,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7" w:author="ZTE" w:date="2021-05-02T10:27:07Z"/>
          <w:rFonts w:ascii="Courier New" w:hAnsi="Courier New" w:eastAsia="宋体"/>
          <w:sz w:val="16"/>
        </w:rPr>
      </w:pPr>
      <w:ins w:id="268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69" w:author="ZTE" w:date="2021-05-02T10:27:07Z">
        <w:r>
          <w:rPr>
            <w:rFonts w:ascii="Courier New" w:hAnsi="Courier New" w:eastAsia="宋体"/>
            <w:sz w:val="16"/>
          </w:rPr>
          <w:t>iE-Extensions</w:t>
        </w:r>
      </w:ins>
      <w:ins w:id="270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71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72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73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74" w:author="ZTE" w:date="2021-05-02T10:27:07Z">
        <w:r>
          <w:rPr>
            <w:rFonts w:ascii="Courier New" w:hAnsi="Courier New" w:eastAsia="宋体"/>
            <w:sz w:val="16"/>
          </w:rPr>
          <w:t xml:space="preserve">ProtocolExtensionContainer { { </w:t>
        </w:r>
      </w:ins>
      <w:ins w:id="275" w:author="ZTE" w:date="2021-05-02T10:27:07Z">
        <w:r>
          <w:rPr>
            <w:rFonts w:ascii="Courier New" w:hAnsi="Courier New"/>
            <w:sz w:val="16"/>
            <w:lang w:eastAsia="zh-CN"/>
          </w:rPr>
          <w:t>SliceRadioResourceStatus</w:t>
        </w:r>
      </w:ins>
      <w:ins w:id="276" w:author="ZTE" w:date="2021-05-02T10:27:07Z">
        <w:r>
          <w:rPr>
            <w:rFonts w:ascii="Courier New" w:hAnsi="Courier New" w:eastAsia="宋体"/>
            <w:sz w:val="16"/>
          </w:rPr>
          <w:t>-ExtIEs} } OPTIONAL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7" w:author="ZTE" w:date="2021-05-02T10:27:07Z"/>
          <w:rFonts w:ascii="Courier New" w:hAnsi="Courier New" w:eastAsia="宋体"/>
          <w:sz w:val="16"/>
        </w:rPr>
      </w:pPr>
      <w:ins w:id="278" w:author="ZTE" w:date="2021-05-02T10:27:07Z">
        <w:r>
          <w:rPr>
            <w:rFonts w:ascii="Courier New" w:hAnsi="Courier New" w:eastAsia="宋体"/>
            <w:sz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9" w:author="ZTE" w:date="2021-05-02T10:27:07Z"/>
          <w:rFonts w:ascii="Courier New" w:hAnsi="Courier New" w:eastAsia="宋体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0" w:author="ZTE" w:date="2021-05-02T10:27:07Z"/>
          <w:rFonts w:ascii="Courier New" w:hAnsi="Courier New" w:eastAsia="宋体"/>
          <w:sz w:val="16"/>
        </w:rPr>
      </w:pPr>
      <w:ins w:id="281" w:author="ZTE" w:date="2021-05-02T10:27:07Z">
        <w:r>
          <w:rPr>
            <w:rFonts w:ascii="Courier New" w:hAnsi="Courier New"/>
            <w:sz w:val="16"/>
            <w:lang w:eastAsia="zh-CN"/>
          </w:rPr>
          <w:t>SliceRadioResourceStatus</w:t>
        </w:r>
      </w:ins>
      <w:ins w:id="282" w:author="ZTE" w:date="2021-05-02T10:27:07Z">
        <w:r>
          <w:rPr>
            <w:rFonts w:ascii="Courier New" w:hAnsi="Courier New" w:eastAsia="宋体"/>
            <w:sz w:val="16"/>
          </w:rPr>
          <w:t xml:space="preserve">-ExtIEs </w:t>
        </w:r>
      </w:ins>
      <w:ins w:id="283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84" w:author="ZTE" w:date="2021-05-02T10:27:26Z">
        <w:r>
          <w:rPr>
            <w:rFonts w:hint="eastAsia" w:ascii="Courier New" w:hAnsi="Courier New" w:eastAsia="宋体"/>
            <w:sz w:val="16"/>
            <w:lang w:val="en-US" w:eastAsia="zh-CN"/>
          </w:rPr>
          <w:t>XN</w:t>
        </w:r>
      </w:ins>
      <w:ins w:id="285" w:author="ZTE" w:date="2021-05-02T10:27:07Z">
        <w:r>
          <w:rPr>
            <w:rFonts w:ascii="Courier New" w:hAnsi="Courier New" w:eastAsia="宋体"/>
            <w:sz w:val="16"/>
          </w:rPr>
          <w:t>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6" w:author="ZTE" w:date="2021-05-02T10:27:07Z"/>
          <w:rFonts w:ascii="Courier New" w:hAnsi="Courier New" w:eastAsia="宋体"/>
          <w:sz w:val="16"/>
        </w:rPr>
      </w:pPr>
      <w:ins w:id="287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288" w:author="ZTE" w:date="2021-05-02T10:27:07Z">
        <w:r>
          <w:rPr>
            <w:rFonts w:ascii="Courier New" w:hAnsi="Courier New" w:eastAsia="宋体"/>
            <w:sz w:val="16"/>
          </w:rPr>
          <w:t>...</w:t>
        </w:r>
      </w:ins>
      <w:bookmarkStart w:id="51" w:name="_GoBack"/>
      <w:bookmarkEnd w:id="5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9" w:author="ZTE" w:date="2021-05-02T10:27:07Z"/>
          <w:rFonts w:ascii="Courier New" w:hAnsi="Courier New" w:eastAsia="宋体"/>
          <w:sz w:val="16"/>
          <w:lang w:eastAsia="ko-KR"/>
        </w:rPr>
      </w:pPr>
      <w:ins w:id="290" w:author="ZTE" w:date="2021-05-02T10:27:07Z">
        <w:r>
          <w:rPr>
            <w:rFonts w:ascii="Courier New" w:hAnsi="Courier New" w:eastAsia="宋体"/>
            <w:sz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1" w:author="ZTE" w:date="2021-05-02T10:27:07Z"/>
          <w:rFonts w:ascii="Courier New" w:hAnsi="Courier New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2" w:author="ZTE" w:date="2021-05-02T10:27:07Z"/>
          <w:rFonts w:ascii="Courier New" w:hAnsi="Courier New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3" w:author="ZTE" w:date="2021-05-02T10:27:07Z"/>
          <w:rFonts w:ascii="Courier New" w:hAnsi="Courier New" w:eastAsia="宋体"/>
          <w:sz w:val="16"/>
        </w:rPr>
      </w:pPr>
      <w:ins w:id="294" w:author="ZTE" w:date="2021-05-02T10:27:07Z">
        <w:r>
          <w:rPr>
            <w:rFonts w:ascii="Courier New" w:hAnsi="Courier New"/>
            <w:sz w:val="16"/>
            <w:lang w:eastAsia="zh-CN"/>
          </w:rPr>
          <w:t xml:space="preserve">SliceRadioResourceStatus-List </w:t>
        </w:r>
      </w:ins>
      <w:ins w:id="295" w:author="ZTE" w:date="2021-05-02T10:27:07Z">
        <w:r>
          <w:rPr>
            <w:rFonts w:ascii="Courier New" w:hAnsi="Courier New" w:eastAsia="宋体"/>
            <w:sz w:val="16"/>
          </w:rPr>
          <w:t xml:space="preserve">::= SEQUENCE (SIZE(1..maxnoofBPLMNsNR)) OF </w:t>
        </w:r>
      </w:ins>
      <w:ins w:id="296" w:author="ZTE" w:date="2021-05-02T10:27:07Z">
        <w:r>
          <w:rPr>
            <w:rFonts w:ascii="Courier New" w:hAnsi="Courier New"/>
            <w:sz w:val="16"/>
            <w:lang w:eastAsia="zh-CN"/>
          </w:rPr>
          <w:t>SliceRadioResourceStatus-Item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7" w:author="ZTE" w:date="2021-05-02T10:27:07Z"/>
          <w:rFonts w:ascii="Courier New" w:hAnsi="Courier New" w:eastAsia="宋体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8" w:author="ZTE" w:date="2021-05-02T10:27:07Z"/>
          <w:rFonts w:ascii="Courier New" w:hAnsi="Courier New" w:eastAsia="宋体"/>
          <w:sz w:val="16"/>
        </w:rPr>
      </w:pPr>
      <w:ins w:id="299" w:author="ZTE" w:date="2021-05-02T10:27:07Z">
        <w:r>
          <w:rPr>
            <w:rFonts w:ascii="Courier New" w:hAnsi="Courier New" w:eastAsia="宋体"/>
            <w:sz w:val="16"/>
          </w:rPr>
          <w:t>SliceRadioResourceStatus-Item::=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0" w:author="ZTE" w:date="2021-05-02T10:27:07Z"/>
          <w:rFonts w:ascii="Courier New" w:hAnsi="Courier New"/>
          <w:snapToGrid w:val="0"/>
          <w:sz w:val="16"/>
          <w:lang w:eastAsia="ko-KR"/>
        </w:rPr>
      </w:pPr>
      <w:ins w:id="301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2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pLMNIdentity</w:t>
        </w:r>
      </w:ins>
      <w:ins w:id="303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4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5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6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7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08" w:author="ZTE" w:date="2021-05-02T10:27:07Z">
        <w:bookmarkStart w:id="45" w:name="OLE_LINK3"/>
        <w:r>
          <w:rPr>
            <w:rFonts w:ascii="Courier New" w:hAnsi="Courier New"/>
            <w:snapToGrid w:val="0"/>
            <w:sz w:val="16"/>
            <w:lang w:eastAsia="ko-KR"/>
          </w:rPr>
          <w:t>PLMN-Identity</w:t>
        </w:r>
        <w:bookmarkEnd w:id="45"/>
        <w:r>
          <w:rPr>
            <w:rFonts w:ascii="Courier New" w:hAnsi="Courier New"/>
            <w:snapToGrid w:val="0"/>
            <w:sz w:val="16"/>
            <w:lang w:eastAsia="ko-KR"/>
          </w:rPr>
          <w:t xml:space="preserve">,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9" w:author="ZTE" w:date="2021-05-02T10:27:07Z"/>
          <w:rFonts w:ascii="Courier New" w:hAnsi="Courier New"/>
          <w:snapToGrid w:val="0"/>
          <w:sz w:val="16"/>
          <w:lang w:eastAsia="ko-KR"/>
        </w:rPr>
      </w:pPr>
      <w:ins w:id="310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11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sNSSAIRadioResourceStatus-List</w:t>
        </w:r>
      </w:ins>
      <w:ins w:id="312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13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SNSSAIRadioResourceStatus-List,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4" w:author="ZTE" w:date="2021-05-02T10:27:07Z"/>
          <w:rFonts w:ascii="Courier New" w:hAnsi="Courier New" w:eastAsia="宋体"/>
          <w:sz w:val="16"/>
        </w:rPr>
      </w:pPr>
      <w:ins w:id="315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16" w:author="ZTE" w:date="2021-05-02T10:27:07Z">
        <w:r>
          <w:rPr>
            <w:rFonts w:ascii="Courier New" w:hAnsi="Courier New" w:eastAsia="宋体"/>
            <w:sz w:val="16"/>
          </w:rPr>
          <w:t>iE-Extensions</w:t>
        </w:r>
      </w:ins>
      <w:ins w:id="317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18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19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20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21" w:author="ZTE" w:date="2021-05-02T10:27:07Z">
        <w:r>
          <w:rPr>
            <w:rFonts w:ascii="Courier New" w:hAnsi="Courier New" w:eastAsia="宋体"/>
            <w:sz w:val="16"/>
          </w:rPr>
          <w:t>ProtocolExtensionContainer { { SliceRadioResourceStatus-Item-ExtIEs} } OPTIONAL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2" w:author="ZTE" w:date="2021-05-02T10:27:07Z"/>
          <w:rFonts w:ascii="Courier New" w:hAnsi="Courier New" w:eastAsia="宋体"/>
          <w:sz w:val="16"/>
        </w:rPr>
      </w:pPr>
      <w:ins w:id="323" w:author="ZTE" w:date="2021-05-02T10:27:07Z">
        <w:r>
          <w:rPr>
            <w:rFonts w:ascii="Courier New" w:hAnsi="Courier New" w:eastAsia="宋体"/>
            <w:sz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4" w:author="ZTE" w:date="2021-05-02T10:27:07Z"/>
          <w:rFonts w:ascii="Courier New" w:hAnsi="Courier New" w:eastAsia="宋体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5" w:author="ZTE" w:date="2021-05-02T10:27:07Z"/>
          <w:rFonts w:ascii="Courier New" w:hAnsi="Courier New" w:eastAsia="宋体"/>
          <w:sz w:val="16"/>
        </w:rPr>
      </w:pPr>
      <w:ins w:id="326" w:author="ZTE" w:date="2021-05-02T10:27:07Z">
        <w:r>
          <w:rPr>
            <w:rFonts w:ascii="Courier New" w:hAnsi="Courier New" w:eastAsia="宋体"/>
            <w:sz w:val="16"/>
          </w:rPr>
          <w:t xml:space="preserve">SliceRadioResourceStatus-Item-ExtIEs </w:t>
        </w:r>
      </w:ins>
      <w:ins w:id="327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28" w:author="ZTE" w:date="2021-05-02T10:29:38Z">
        <w:r>
          <w:rPr>
            <w:rFonts w:hint="eastAsia" w:ascii="Courier New" w:hAnsi="Courier New" w:eastAsia="宋体"/>
            <w:sz w:val="16"/>
            <w:lang w:val="en-US" w:eastAsia="zh-CN"/>
          </w:rPr>
          <w:t>X</w:t>
        </w:r>
      </w:ins>
      <w:ins w:id="329" w:author="ZTE" w:date="2021-05-02T10:29:39Z">
        <w:r>
          <w:rPr>
            <w:rFonts w:hint="eastAsia" w:ascii="Courier New" w:hAnsi="Courier New" w:eastAsia="宋体"/>
            <w:sz w:val="16"/>
            <w:lang w:val="en-US" w:eastAsia="zh-CN"/>
          </w:rPr>
          <w:t>N</w:t>
        </w:r>
      </w:ins>
      <w:ins w:id="330" w:author="ZTE" w:date="2021-05-02T10:27:07Z">
        <w:r>
          <w:rPr>
            <w:rFonts w:ascii="Courier New" w:hAnsi="Courier New" w:eastAsia="宋体"/>
            <w:sz w:val="16"/>
          </w:rPr>
          <w:t>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1" w:author="ZTE" w:date="2021-05-02T10:27:07Z"/>
          <w:rFonts w:ascii="Courier New" w:hAnsi="Courier New" w:eastAsia="宋体"/>
          <w:sz w:val="16"/>
        </w:rPr>
      </w:pPr>
      <w:ins w:id="332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33" w:author="ZTE" w:date="2021-05-02T10:27:07Z">
        <w:r>
          <w:rPr>
            <w:rFonts w:ascii="Courier New" w:hAnsi="Courier New" w:eastAsia="宋体"/>
            <w:sz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4" w:author="ZTE" w:date="2021-05-02T10:27:07Z"/>
          <w:rFonts w:ascii="Courier New" w:hAnsi="Courier New" w:eastAsia="宋体"/>
          <w:sz w:val="16"/>
          <w:lang w:eastAsia="ko-KR"/>
        </w:rPr>
      </w:pPr>
      <w:ins w:id="335" w:author="ZTE" w:date="2021-05-02T10:27:07Z">
        <w:r>
          <w:rPr>
            <w:rFonts w:ascii="Courier New" w:hAnsi="Courier New" w:eastAsia="宋体"/>
            <w:sz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6" w:author="ZTE" w:date="2021-05-02T10:27:07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7" w:author="ZTE" w:date="2021-05-02T10:27:07Z"/>
          <w:rFonts w:ascii="Courier New" w:hAnsi="Courier New"/>
          <w:snapToGrid w:val="0"/>
          <w:sz w:val="16"/>
          <w:lang w:eastAsia="ko-KR"/>
        </w:rPr>
      </w:pPr>
      <w:ins w:id="338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SNSSAIRadioResourceStatus-List ::= SEQUENCE (SIZE(1.. maxnoofSliceItems)) OF SNSSAIRadioResourceStatus-Item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9" w:author="ZTE" w:date="2021-05-02T10:27:07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0" w:author="ZTE" w:date="2021-05-02T10:27:07Z"/>
          <w:rFonts w:ascii="Courier New" w:hAnsi="Courier New"/>
          <w:snapToGrid w:val="0"/>
          <w:sz w:val="16"/>
          <w:lang w:eastAsia="ko-KR"/>
        </w:rPr>
      </w:pPr>
      <w:ins w:id="341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SNSSAIRadioResourceStatus-Item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2" w:author="ZTE" w:date="2021-05-02T10:27:07Z"/>
          <w:rFonts w:ascii="Courier New" w:hAnsi="Courier New"/>
          <w:snapToGrid w:val="0"/>
          <w:sz w:val="16"/>
          <w:lang w:eastAsia="ko-KR"/>
        </w:rPr>
      </w:pPr>
      <w:ins w:id="343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44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</w:t>
        </w:r>
      </w:ins>
      <w:ins w:id="345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46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47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8" w:author="ZTE" w:date="2021-05-02T10:27:07Z"/>
          <w:rFonts w:ascii="Courier New" w:hAnsi="Courier New" w:eastAsia="宋体"/>
          <w:sz w:val="16"/>
        </w:rPr>
      </w:pPr>
      <w:ins w:id="349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50" w:author="ZTE" w:date="2021-05-02T10:27:07Z">
        <w:r>
          <w:rPr>
            <w:rFonts w:ascii="Courier New" w:hAnsi="Courier New" w:eastAsia="宋体"/>
            <w:sz w:val="16"/>
          </w:rPr>
          <w:t>s</w:t>
        </w:r>
      </w:ins>
      <w:ins w:id="351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52" w:author="ZTE" w:date="2021-05-02T10:27:07Z">
        <w:r>
          <w:rPr>
            <w:rFonts w:ascii="Courier New" w:hAnsi="Courier New" w:eastAsia="宋体"/>
            <w:sz w:val="16"/>
          </w:rPr>
          <w:t>DLGBRPRBusage</w:t>
        </w:r>
      </w:ins>
      <w:ins w:id="353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54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55" w:author="ZTE" w:date="2021-05-02T10:27:07Z">
        <w:r>
          <w:rPr>
            <w:rFonts w:ascii="Courier New" w:hAnsi="Courier New" w:eastAsia="宋体"/>
            <w:sz w:val="16"/>
          </w:rPr>
          <w:t>INTEGER (0..100),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6" w:author="ZTE" w:date="2021-05-02T10:27:07Z"/>
          <w:rFonts w:ascii="Courier New" w:hAnsi="Courier New" w:eastAsia="宋体"/>
          <w:sz w:val="16"/>
        </w:rPr>
      </w:pPr>
      <w:ins w:id="357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58" w:author="ZTE" w:date="2021-05-02T10:27:07Z">
        <w:r>
          <w:rPr>
            <w:rFonts w:ascii="Courier New" w:hAnsi="Courier New" w:eastAsia="宋体"/>
            <w:sz w:val="16"/>
          </w:rPr>
          <w:t>s</w:t>
        </w:r>
      </w:ins>
      <w:ins w:id="359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60" w:author="ZTE" w:date="2021-05-02T10:27:07Z">
        <w:r>
          <w:rPr>
            <w:rFonts w:ascii="Courier New" w:hAnsi="Courier New" w:eastAsia="宋体"/>
            <w:sz w:val="16"/>
          </w:rPr>
          <w:t>ULGBRPRBusage</w:t>
        </w:r>
      </w:ins>
      <w:ins w:id="361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62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63" w:author="ZTE" w:date="2021-05-02T10:27:07Z">
        <w:r>
          <w:rPr>
            <w:rFonts w:ascii="Courier New" w:hAnsi="Courier New" w:eastAsia="宋体"/>
            <w:sz w:val="16"/>
          </w:rPr>
          <w:t>INTEGER (0..100),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4" w:author="ZTE" w:date="2021-05-02T10:27:07Z"/>
          <w:rFonts w:ascii="Courier New" w:hAnsi="Courier New" w:eastAsia="宋体"/>
          <w:sz w:val="16"/>
        </w:rPr>
      </w:pPr>
      <w:ins w:id="365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66" w:author="ZTE" w:date="2021-05-02T10:27:07Z">
        <w:r>
          <w:rPr>
            <w:rFonts w:ascii="Courier New" w:hAnsi="Courier New" w:eastAsia="宋体"/>
            <w:sz w:val="16"/>
          </w:rPr>
          <w:t>s</w:t>
        </w:r>
      </w:ins>
      <w:ins w:id="367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68" w:author="ZTE" w:date="2021-05-02T10:27:07Z">
        <w:r>
          <w:rPr>
            <w:rFonts w:ascii="Courier New" w:hAnsi="Courier New" w:eastAsia="宋体"/>
            <w:sz w:val="16"/>
          </w:rPr>
          <w:t>DLnonGBRPRBusage</w:t>
        </w:r>
      </w:ins>
      <w:ins w:id="369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70" w:author="ZTE" w:date="2021-05-02T10:27:07Z">
        <w:r>
          <w:rPr>
            <w:rFonts w:ascii="Courier New" w:hAnsi="Courier New" w:eastAsia="宋体"/>
            <w:sz w:val="16"/>
          </w:rPr>
          <w:t>INTEGER (0..100),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1" w:author="ZTE" w:date="2021-05-02T10:27:07Z"/>
          <w:rFonts w:ascii="Courier New" w:hAnsi="Courier New" w:eastAsia="宋体"/>
          <w:sz w:val="16"/>
        </w:rPr>
      </w:pPr>
      <w:ins w:id="372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73" w:author="ZTE" w:date="2021-05-02T10:27:07Z">
        <w:r>
          <w:rPr>
            <w:rFonts w:ascii="Courier New" w:hAnsi="Courier New" w:eastAsia="宋体"/>
            <w:sz w:val="16"/>
          </w:rPr>
          <w:t>s</w:t>
        </w:r>
      </w:ins>
      <w:ins w:id="374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75" w:author="ZTE" w:date="2021-05-02T10:27:07Z">
        <w:r>
          <w:rPr>
            <w:rFonts w:ascii="Courier New" w:hAnsi="Courier New" w:eastAsia="宋体"/>
            <w:sz w:val="16"/>
          </w:rPr>
          <w:t>ULnonGBRPRBusage</w:t>
        </w:r>
      </w:ins>
      <w:ins w:id="376" w:author="ZTE" w:date="2021-05-02T10:27:07Z">
        <w:r>
          <w:rPr>
            <w:rFonts w:ascii="Courier New" w:hAnsi="Courier New" w:eastAsia="宋体"/>
            <w:sz w:val="16"/>
          </w:rPr>
          <w:tab/>
        </w:r>
      </w:ins>
      <w:ins w:id="377" w:author="ZTE" w:date="2021-05-02T10:27:07Z">
        <w:r>
          <w:rPr>
            <w:rFonts w:ascii="Courier New" w:hAnsi="Courier New" w:eastAsia="宋体"/>
            <w:sz w:val="16"/>
          </w:rPr>
          <w:t>INTEGER (0..100),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8" w:author="ZTE" w:date="2021-05-02T10:27:07Z"/>
          <w:rFonts w:ascii="Courier New" w:hAnsi="Courier New"/>
          <w:snapToGrid w:val="0"/>
          <w:sz w:val="16"/>
          <w:lang w:eastAsia="ko-KR"/>
        </w:rPr>
      </w:pPr>
      <w:ins w:id="379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0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iE-Extensions</w:t>
        </w:r>
      </w:ins>
      <w:ins w:id="381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2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3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4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5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ProtocolExtensionContainer { { SNSSAIRadioResourceStatus-Item-ExtIEs } }</w:t>
        </w:r>
      </w:ins>
      <w:ins w:id="386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7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OPTIONAL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8" w:author="ZTE" w:date="2021-05-02T10:27:07Z"/>
          <w:rFonts w:ascii="Courier New" w:hAnsi="Courier New"/>
          <w:snapToGrid w:val="0"/>
          <w:sz w:val="16"/>
          <w:lang w:eastAsia="ko-KR"/>
        </w:rPr>
      </w:pPr>
      <w:ins w:id="389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0" w:author="ZTE" w:date="2021-05-02T10:27:07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1" w:author="ZTE" w:date="2021-05-02T10:27:07Z"/>
          <w:rFonts w:ascii="Courier New" w:hAnsi="Courier New"/>
          <w:snapToGrid w:val="0"/>
          <w:sz w:val="16"/>
          <w:lang w:eastAsia="ko-KR"/>
        </w:rPr>
      </w:pPr>
      <w:ins w:id="392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SNSSAIRadioResourceStatus-Item-ExtIEs</w:t>
        </w:r>
      </w:ins>
      <w:ins w:id="393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94" w:author="ZTE" w:date="2021-05-02T10:31:04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XN</w:t>
        </w:r>
      </w:ins>
      <w:ins w:id="395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6" w:author="ZTE" w:date="2021-05-02T10:27:07Z"/>
          <w:rFonts w:ascii="Courier New" w:hAnsi="Courier New"/>
          <w:snapToGrid w:val="0"/>
          <w:sz w:val="16"/>
          <w:lang w:eastAsia="ko-KR"/>
        </w:rPr>
      </w:pPr>
      <w:ins w:id="397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98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/>
          <w:lang w:val="en-US" w:eastAsia="zh-CN"/>
        </w:rPr>
      </w:pPr>
      <w:ins w:id="399" w:author="ZTE" w:date="2021-05-02T10:27:07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seventh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eighth change----------------------------------------------------------------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IEs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id-ActivatedServedCells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id-ActivationIDforCellActivation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id-AssistanceDataForRANPaging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id-BearersSubjectToCounterCheck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id-ConfigurationUpdateInitiatingNodeChoice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id-CriticalityDiagnostics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id-XnUAddressInfoperPDUSession-List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id-DRBsSubjectToStatusTransfer-List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id-ExpectedUEBehaviour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id-GlobalNG-RAN-node-ID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id-GUAMI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id-indexToRatFrequSelectionPriority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id-initiatingNodeType-ResourceCoordRequest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LocationReportingInformation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id-MAC-I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id-MaskedIMEISV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id-MN-to-SN-Container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id-MobilityRestrictionList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id-new-NG-RAN-Cell-Identity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id-UEReportRRCTransfer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id-OldtoNewNG-RANnodeResumeContainer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id-PagingDRX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id-PCellID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id-PDCPChangeIndication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id-PDUSessionAdmittedAddedAddReqAck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id-PDUSessionAdmittedModSNModConfirm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id-PDUSessionReleasedList-RelConf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id-PDUSessionResourcesActivityNotifyList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6" w:name="_Hlk514063536"/>
      <w:r>
        <w:rPr>
          <w:rFonts w:eastAsia="Times New Roman" w:cs="Times New Roman"/>
          <w:lang w:eastAsia="ko-KR"/>
        </w:rPr>
        <w:t>id-PDUSessionResourcesNotAdmitted-List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id-PDUSession-SNChangeConfirm-List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id-PDUSession-SNChangeRequired-List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id-PDUSessionToBeAddedAddReq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id-PDUSessionToBeModifiedSNModRequired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id-PDUSessionToBeReleasedList-RelRqd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51</w:t>
      </w:r>
    </w:p>
    <w:bookmarkEnd w:id="46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id-RANPagingArea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eastAsia="zh-CN"/>
        </w:rPr>
        <w:t>PagingPriority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id-ResetRequestTypeInfo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id-ResetResponseTypeInfo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id-RespondingNodeTypeConfigUpdateAck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id-respondingNodeType-ResourceCoordResponse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id-ResponseInfo-ReconfCompl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id-RRCConfigIndication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id-RRCResumeCause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id-SCGConfigurationQuery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id-selectedPLMN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id-ServedCellsToActivate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id-s-ng-RANnode-SecurityKey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id-S-NG-RANnodeUE-AMBR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id-SN-to-MN-Container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id-sourceNG-RANnodeUEXnAPID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id-SplitSRB-RRCTransfer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id-TAISupport-list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id-TimeToWait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id-Target2SourceNG-RANnodeTranspContainer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7" w:name="_Hlk514063665"/>
      <w:r>
        <w:rPr>
          <w:rFonts w:eastAsia="Times New Roman" w:cs="Times New Roman"/>
          <w:lang w:eastAsia="ko-KR"/>
        </w:rPr>
        <w:t>id-targetNG-RANnodeUEXnAPID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id-target-S-NG-RANnodeID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id-TraceActivation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</w:t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id-UEContextInfoRetrUECtxtResp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id-UEContextInfo-SNModRequest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id-UEContextKeptIndicator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id-UEContextRefAtSN-HORequest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id-UEHistoryInformation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id-UEIdentityIndexValue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id-UERANPagingIdentity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90</w:t>
      </w:r>
    </w:p>
    <w:bookmarkEnd w:id="47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id-UESecurityCapabilities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id-UserPlaneTrafficActivityReport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id-XnRemovalThreshold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id-DesiredActNotificationLevel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id-AvailableDRBIDs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id-AdditionalDRBIDs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id-SpareDRBIDs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id-RequiredNumberOfDRBIDs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id-TNLA-To-Add-List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id-TNLA-To-Update-List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id-TNLA-To-Remove-List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id-TNLA-Failed-To-Setup-List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id-S-NG-RANnodeMaxIPDataRate-UL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id-PDUSessionResourceSecondaryRATUsageList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id-SecondarydataForwardingInfoFromTarget-List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id-LocationInformationSNReporting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id-LastE-UTRANPLMNIdentity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id-MaxIPrate-DL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id-SecurityResult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id-S-NSSAI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id-MR-DC-ResourceCoordinationInfo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id-AMF-Region-Information-To-Add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id-AMF-Region-Information-To-Delete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id-OldQoSFlowMap-ULendmarkerexpected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id-RANPagingFailure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id-UERadioCapabilityForPaging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id-PDUSessionDataForwarding-SNModResponse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id-DRBsNotAdmittedSetupModifyList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id-Secondary-MN-Xn-U-TNLInfoatM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id-NE-DC-TDM-Pattern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t>id-PDUSessionCommonNetworkInstance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127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id-InterfaceInstanceIndication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id-S-NG-RANnode-Addition-Trigger-Ind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id-DefaultDRB-Allowed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id-DRB-IDs-takenintouse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id-SplitSessionIndicator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id-CNTypeRestrictionsForEquivalent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id-CNTypeRestrictionsForServing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id-DRBs-transferred-to-MN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id-ULForwardingProposal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138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id-EndpointIPAddressAndPort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id-IntendedTDD-DL-ULConfiguration-NR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id-TNLConfigurationInfo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id-MessageOversizeNotification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id-NG-RANTraceID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id-NonGBRResources-Offered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id-FastMCGRecoveryRRCTransfer-SN-to-MN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bookmarkStart w:id="48" w:name="_Hlk29912457"/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</w:t>
      </w:r>
      <w:bookmarkEnd w:id="48"/>
      <w:r>
        <w:rPr>
          <w:rFonts w:eastAsia="Times New Roman" w:cs="Times New Roman"/>
          <w:lang w:eastAsia="ko-KR"/>
        </w:rPr>
        <w:t xml:space="preserve"> ::= 147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id-AvailableFastMCGRecoveryViaSRB3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id-ReleaseFastMCGRecoveryViaSRB3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id-FastMCGRecoveryRRCTransfer-MN-to-SN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id-ExtendedRATRestrictionInformation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id-FiveGCMobilityRestrictionListContainer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id-targetCellsToCancel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id-procedureStage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DAPSRequestInfo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</w:t>
      </w:r>
      <w:r>
        <w:rPr>
          <w:rFonts w:hint="eastAsia" w:eastAsia="Times New Roman" w:cs="Times New Roman"/>
          <w:lang w:eastAsia="zh-CN"/>
        </w:rPr>
        <w:t>Response</w:t>
      </w:r>
      <w:r>
        <w:rPr>
          <w:rFonts w:eastAsia="Times New Roman" w:cs="Times New Roman"/>
          <w:lang w:eastAsia="ja-JP"/>
        </w:rPr>
        <w:t>Info-List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id-CHO-MRDC-Indicator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id-OffsetOfNbiotChannelNumberToDL-EARFCN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id-OffsetOfNbiotChannelNumberToUL-EARFCN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id-NBIoT-UL-DL-AlignmentOffset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hint="eastAsia" w:eastAsia="Times New Roman" w:cs="Times New Roman"/>
          <w:lang w:eastAsia="ko-KR"/>
        </w:rPr>
        <w:t>id-PC5QoSParameters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id-AlternativeQoSParaSetList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id-CurrentQoSParaSetIndex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 xml:space="preserve">id-MobilityInformation 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id-InitiatingCondition-FailureIndication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id-UEHistoryInformationFromTheUE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id-HandoverReportType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zh-CN"/>
        </w:rPr>
        <w:t>Handover</w:t>
      </w:r>
      <w:r>
        <w:rPr>
          <w:rFonts w:eastAsia="Times New Roman" w:cs="Times New Roman"/>
          <w:lang w:val="it-IT" w:eastAsia="ja-JP"/>
        </w:rPr>
        <w:t>Cause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ja-JP"/>
        </w:rPr>
        <w:t>id-TargetCellCGI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ReEstablishmentCellCGI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TargetCellin</w:t>
      </w:r>
      <w:r>
        <w:rPr>
          <w:rFonts w:eastAsia="Times New Roman" w:cs="Times New Roman"/>
          <w:lang w:val="it-IT" w:eastAsia="zh-CN"/>
        </w:rPr>
        <w:t>E</w:t>
      </w:r>
      <w:r>
        <w:rPr>
          <w:rFonts w:eastAsia="Times New Roman" w:cs="Times New Roman"/>
          <w:lang w:val="it-IT" w:eastAsia="ja-JP"/>
        </w:rPr>
        <w:t>UTRAN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SourceCellCRNTI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UERLFReportContainer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id-NGRAN-Node1-Measurement-ID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id-NGRAN-Node2-Measurement-ID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id-RegistrationRequest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id-ReportCharacteristics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id-CellToReport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id-ReportingPeriodicity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ko-KR"/>
        </w:rPr>
        <w:t>id-CellMeasurementResult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id-NG-RANnode2ProposedMobilityParameters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hint="eastAsia" w:eastAsia="Times New Roman" w:cs="Times New Roman"/>
          <w:lang w:val="it-IT" w:eastAsia="zh-CN"/>
        </w:rPr>
        <w:t>i</w:t>
      </w:r>
      <w:r>
        <w:rPr>
          <w:rFonts w:eastAsia="Times New Roman" w:cs="Times New Roman"/>
          <w:lang w:val="it-IT" w:eastAsia="zh-CN"/>
        </w:rPr>
        <w:t>d-MobilityParametersModificationRange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eastAsia="Times New Roman" w:cs="Times New Roman"/>
          <w:lang w:val="it-IT" w:eastAsia="ko-KR"/>
        </w:rPr>
        <w:t>TDDULDLConfigurationCommonNR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id-ULCarrierList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id-FrequencyShift7p5khz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sv-SE" w:eastAsia="zh-CN"/>
        </w:rPr>
      </w:pPr>
      <w:r>
        <w:rPr>
          <w:rFonts w:eastAsia="Times New Roman" w:cs="Times New Roman"/>
          <w:lang w:val="sv-SE" w:eastAsia="zh-CN"/>
        </w:rPr>
        <w:t>id-SSB-PositionsInBurst</w:t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sv-SE" w:eastAsia="ko-KR"/>
        </w:rPr>
        <w:t>ProtocolIE-ID ::= 203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id-NRCellPRACHConfig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hint="eastAsia" w:eastAsia="Times New Roman" w:cs="Times New Roman"/>
          <w:lang w:val="it-IT" w:eastAsia="zh-CN"/>
        </w:rPr>
        <w:t>R</w:t>
      </w:r>
      <w:r>
        <w:rPr>
          <w:rFonts w:eastAsia="Times New Roman" w:cs="Times New Roman"/>
          <w:lang w:val="it-IT" w:eastAsia="zh-CN"/>
        </w:rPr>
        <w:t>ACHReportInformation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zh-CN"/>
        </w:rPr>
        <w:t>id-IABNodeIndication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206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id-Redundant-UL-NG-U-TNLatUPF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id-CNPacketDelayBudgetDownlink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9" w:name="_Hlk34814282"/>
      <w:r>
        <w:rPr>
          <w:rFonts w:eastAsia="Times New Roman" w:cs="Times New Roman"/>
          <w:lang w:eastAsia="ko-KR"/>
        </w:rPr>
        <w:t>id-CNPacketDelayBudgetUplink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209</w:t>
      </w:r>
    </w:p>
    <w:bookmarkEnd w:id="49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id-Additional-Redundant-UL-NG-U-TNLatUPF-List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id-RedundantCommonNetworkInstance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id-TSCTrafficCharacteristics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id-RedundantQoSFlowIndicator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</w:t>
      </w:r>
      <w:r>
        <w:rPr>
          <w:rFonts w:eastAsia="Times New Roman" w:cs="Times New Roman"/>
          <w:lang w:eastAsia="zh-CN"/>
        </w:rPr>
        <w:t>-DL-NG-U-TNLatNG-RAN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id-ExtendedPacketDelayBudget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id-Additional-PDCP-Duplication-TNL-List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id-RedundantPDUSessionInformation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id-UsedRSNInformation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id-RLCDuplicationInformation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id-NPN-Broadcast-Information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220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id-NPNPagingAssistanceInformation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    </w:t>
      </w:r>
      <w:r>
        <w:rPr>
          <w:rFonts w:eastAsia="Times New Roman" w:cs="Times New Roman"/>
          <w:lang w:eastAsia="ko-KR"/>
        </w:rPr>
        <w:t>ProtocolIE-ID ::= 221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eastAsia="ko-KR"/>
        </w:rPr>
        <w:t>id-NPNMobilityInformation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id-NPN-Support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id-MDT-Configuration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224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id-MDTPLMNList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bookmarkStart w:id="50" w:name="_Hlk31885127"/>
      <w:r>
        <w:rPr>
          <w:rFonts w:eastAsia="Times New Roman" w:cs="Times New Roman"/>
          <w:lang w:val="it-IT" w:eastAsia="ko-KR"/>
        </w:rPr>
        <w:t>ProtocolIE-ID</w:t>
      </w:r>
      <w:bookmarkEnd w:id="50"/>
      <w:r>
        <w:rPr>
          <w:rFonts w:eastAsia="Times New Roman" w:cs="Times New Roman"/>
          <w:lang w:val="it-IT" w:eastAsia="ko-KR"/>
        </w:rPr>
        <w:t xml:space="preserve"> ::= 225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id-TraceCollectionEntityURI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hint="eastAsia" w:eastAsia="Times New Roman" w:cs="Times New Roman"/>
          <w:lang w:val="it-IT" w:eastAsia="ko-KR"/>
        </w:rPr>
        <w:t>id-UERadioCapabilityID</w:t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</w:t>
      </w:r>
      <w:r>
        <w:rPr>
          <w:rFonts w:hint="eastAsia" w:eastAsia="Times New Roman" w:cs="Times New Roman"/>
          <w:lang w:val="it-IT" w:eastAsia="ko-KR"/>
        </w:rPr>
        <w:t xml:space="preserve"> </w:t>
      </w:r>
      <w:r>
        <w:rPr>
          <w:rFonts w:eastAsia="Times New Roman" w:cs="Times New Roman"/>
          <w:lang w:val="it-IT" w:eastAsia="ko-KR"/>
        </w:rPr>
        <w:t>227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id-CSI-RSTransmissionIndication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eastAsia="zh-CN"/>
        </w:rPr>
        <w:t xml:space="preserve">SNTriggered 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 xml:space="preserve">ProtocolIE-ID ::= </w:t>
      </w:r>
      <w:r>
        <w:rPr>
          <w:rFonts w:eastAsia="Times New Roman" w:cs="Times New Roman"/>
          <w:lang w:eastAsia="zh-CN"/>
        </w:rPr>
        <w:t>229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id-DLCarrierList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id-ExtendedTAISliceSupportList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en-US"/>
        </w:rPr>
      </w:pPr>
      <w:r>
        <w:rPr>
          <w:rFonts w:eastAsia="Times New Roman" w:cs="Times New Roman"/>
          <w:lang w:eastAsia="ko-KR"/>
        </w:rPr>
        <w:t>id-ConfiguredTACIndication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val="en-GB" w:eastAsia="ko-KR"/>
        </w:rPr>
        <w:t>ProtocolIE-ID ::= 233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secondary-SN-UL-PDCP-UP-TNLInfo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id-pdcpDuplicationConfiguration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id-duplicationActivation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zh-CN"/>
        </w:rPr>
        <w:t>id-NPRACHConfiguration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ko-KR"/>
        </w:rPr>
        <w:t>ProtocolIE-ID ::= 237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id-QosMonitoringReportingFrequency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id-QoSFlowsMappedtoDRB-SetupResponse-MNterminated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id-SFN-Offset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id-QoSMonitoringDisabled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ProtocolIE-ID ::= </w:t>
      </w:r>
      <w:r>
        <w:rPr>
          <w:rFonts w:eastAsia="Times New Roman" w:cs="Times New Roman"/>
          <w:lang w:val="en-US" w:eastAsia="zh-CN"/>
        </w:rPr>
        <w:t>243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val="en-US" w:eastAsia="zh-CN"/>
        </w:rPr>
        <w:t>ExtendedUEIdentityIndexValue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</w:t>
      </w:r>
      <w:r>
        <w:rPr>
          <w:rFonts w:eastAsia="Times New Roman" w:cs="Times New Roman"/>
          <w:lang w:val="en-US" w:eastAsia="ko-KR"/>
        </w:rPr>
        <w:t>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0" w:author="ZTE" w:date="2021-05-02T10:47:23Z"/>
          <w:rFonts w:hint="default" w:eastAsia="宋体" w:cs="Times New Roman"/>
          <w:lang w:val="en-US" w:eastAsia="zh-CN"/>
        </w:rPr>
      </w:pPr>
      <w:ins w:id="401" w:author="ZTE" w:date="2021-05-02T10:47:23Z">
        <w:r>
          <w:rPr>
            <w:rFonts w:eastAsia="Times New Roman" w:cs="Times New Roman"/>
            <w:lang w:eastAsia="ko-KR"/>
          </w:rPr>
          <w:t>id-</w:t>
        </w:r>
      </w:ins>
      <w:ins w:id="402" w:author="ZTE" w:date="2021-05-02T10:47:23Z">
        <w:r>
          <w:rPr>
            <w:rFonts w:hint="eastAsia" w:eastAsia="Times New Roman" w:cs="Times New Roman"/>
            <w:lang w:val="en-US" w:eastAsia="zh-CN"/>
          </w:rPr>
          <w:t>SliceRadioResourceStatus</w:t>
        </w:r>
      </w:ins>
      <w:ins w:id="403" w:author="ZTE" w:date="2021-05-02T10:47:23Z">
        <w:r>
          <w:rPr>
            <w:rFonts w:hint="eastAsia" w:eastAsia="Times New Roman" w:cs="Times New Roman"/>
            <w:lang w:val="en-US" w:eastAsia="zh-CN"/>
          </w:rPr>
          <w:tab/>
        </w:r>
      </w:ins>
      <w:ins w:id="404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05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06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07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08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09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10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11" w:author="ZTE" w:date="2021-05-02T10:47:23Z">
        <w:r>
          <w:rPr>
            <w:rFonts w:eastAsia="Times New Roman" w:cs="Times New Roman"/>
            <w:lang w:val="en-US" w:eastAsia="zh-CN"/>
          </w:rPr>
          <w:tab/>
        </w:r>
      </w:ins>
      <w:ins w:id="412" w:author="ZTE" w:date="2021-05-02T10:47:23Z">
        <w:r>
          <w:rPr>
            <w:rFonts w:eastAsia="Times New Roman" w:cs="Times New Roman"/>
            <w:lang w:eastAsia="ko-KR"/>
          </w:rPr>
          <w:t xml:space="preserve">ProtocolIE-ID ::= </w:t>
        </w:r>
      </w:ins>
      <w:ins w:id="413" w:author="ZTE" w:date="2021-05-02T10:47:30Z">
        <w:r>
          <w:rPr>
            <w:rFonts w:hint="eastAsia" w:eastAsia="宋体" w:cs="Times New Roman"/>
            <w:lang w:val="en-US" w:eastAsia="zh-CN"/>
          </w:rPr>
          <w:t>xxx</w:t>
        </w:r>
      </w:ins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END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/>
          <w:lang w:val="en-US" w:eastAsia="zh-CN"/>
        </w:rPr>
      </w:pPr>
      <w:r>
        <w:rPr>
          <w:rFonts w:eastAsia="Times New Roman" w:cs="Times New Roman"/>
          <w:lang w:val="en-GB" w:eastAsia="ko-KR"/>
        </w:rPr>
        <w:t>-- ASN1STOP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--------------------------------------------------End of the eighth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206F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44DD7"/>
    <w:rsid w:val="00465094"/>
    <w:rsid w:val="004917C0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8834191"/>
    <w:rsid w:val="09933D68"/>
    <w:rsid w:val="099E498D"/>
    <w:rsid w:val="0B424A65"/>
    <w:rsid w:val="158D0A26"/>
    <w:rsid w:val="16614D0E"/>
    <w:rsid w:val="1C3C2C45"/>
    <w:rsid w:val="1D0A6D71"/>
    <w:rsid w:val="1D2546CA"/>
    <w:rsid w:val="1DC2161F"/>
    <w:rsid w:val="1E5E1862"/>
    <w:rsid w:val="20103C48"/>
    <w:rsid w:val="22351E64"/>
    <w:rsid w:val="22624739"/>
    <w:rsid w:val="2389741C"/>
    <w:rsid w:val="24C70FD0"/>
    <w:rsid w:val="25E33E00"/>
    <w:rsid w:val="26284712"/>
    <w:rsid w:val="29420F25"/>
    <w:rsid w:val="2EDD55AC"/>
    <w:rsid w:val="3031303D"/>
    <w:rsid w:val="319A0F9E"/>
    <w:rsid w:val="335315CE"/>
    <w:rsid w:val="343565E5"/>
    <w:rsid w:val="36124C33"/>
    <w:rsid w:val="36E06FF8"/>
    <w:rsid w:val="38AB5A5F"/>
    <w:rsid w:val="39A07A13"/>
    <w:rsid w:val="3D106F67"/>
    <w:rsid w:val="3F1E7381"/>
    <w:rsid w:val="41595236"/>
    <w:rsid w:val="41E76D9F"/>
    <w:rsid w:val="43820935"/>
    <w:rsid w:val="44111945"/>
    <w:rsid w:val="44A27847"/>
    <w:rsid w:val="4555545B"/>
    <w:rsid w:val="46F07A4A"/>
    <w:rsid w:val="481735ED"/>
    <w:rsid w:val="49D13A65"/>
    <w:rsid w:val="4C834489"/>
    <w:rsid w:val="4E7B45AF"/>
    <w:rsid w:val="4E9920D2"/>
    <w:rsid w:val="4F293627"/>
    <w:rsid w:val="5170674B"/>
    <w:rsid w:val="583C6CEE"/>
    <w:rsid w:val="583F0AA0"/>
    <w:rsid w:val="5A3C4AB5"/>
    <w:rsid w:val="5C2E0928"/>
    <w:rsid w:val="5D2F161E"/>
    <w:rsid w:val="606D4158"/>
    <w:rsid w:val="62145459"/>
    <w:rsid w:val="649D21A2"/>
    <w:rsid w:val="659D456E"/>
    <w:rsid w:val="675E5D6E"/>
    <w:rsid w:val="67DA5837"/>
    <w:rsid w:val="69281DE8"/>
    <w:rsid w:val="697E25CB"/>
    <w:rsid w:val="6C601A1C"/>
    <w:rsid w:val="6E053997"/>
    <w:rsid w:val="70093E15"/>
    <w:rsid w:val="70732D37"/>
    <w:rsid w:val="70BF6B90"/>
    <w:rsid w:val="728D3608"/>
    <w:rsid w:val="751C0769"/>
    <w:rsid w:val="781B4846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PL Char"/>
    <w:link w:val="65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44027917-EE8E-4B06-9030-173C32EB48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1594</Words>
  <Characters>9569</Characters>
  <Lines>79</Lines>
  <Paragraphs>22</Paragraphs>
  <TotalTime>31</TotalTime>
  <ScaleCrop>false</ScaleCrop>
  <LinksUpToDate>false</LinksUpToDate>
  <CharactersWithSpaces>11141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2411-12-31T22:59:00Z</cp:lastPrinted>
  <dcterms:modified xsi:type="dcterms:W3CDTF">2021-05-07T01:35:27Z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